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9ED53A" w14:textId="2C381387" w:rsidR="00D939DF" w:rsidRPr="00D939DF" w:rsidRDefault="00D939DF" w:rsidP="00D939DF">
      <w:pPr>
        <w:tabs>
          <w:tab w:val="right" w:pos="9639"/>
        </w:tabs>
        <w:spacing w:after="0"/>
        <w:rPr>
          <w:rFonts w:ascii="Arial" w:eastAsia="宋体" w:hAnsi="Arial"/>
          <w:b/>
          <w:i/>
          <w:noProof/>
          <w:sz w:val="28"/>
          <w:lang w:val="en-US"/>
        </w:rPr>
      </w:pPr>
      <w:r w:rsidRPr="00D939DF">
        <w:rPr>
          <w:rFonts w:ascii="Arial" w:eastAsia="宋体" w:hAnsi="Arial"/>
          <w:b/>
          <w:noProof/>
          <w:sz w:val="24"/>
        </w:rPr>
        <w:t>3GPP TSG-RAN WG2 Meeting #114</w:t>
      </w:r>
      <w:r w:rsidRPr="00D939DF">
        <w:rPr>
          <w:rFonts w:ascii="Arial" w:eastAsia="宋体" w:hAnsi="Arial"/>
          <w:b/>
          <w:noProof/>
          <w:sz w:val="24"/>
          <w:lang w:eastAsia="zh-CN"/>
        </w:rPr>
        <w:t>-</w:t>
      </w:r>
      <w:r w:rsidRPr="00D939DF">
        <w:rPr>
          <w:rFonts w:ascii="Arial" w:eastAsia="宋体" w:hAnsi="Arial"/>
          <w:b/>
          <w:noProof/>
          <w:sz w:val="24"/>
        </w:rPr>
        <w:t>e</w:t>
      </w:r>
      <w:r w:rsidRPr="00D939DF">
        <w:rPr>
          <w:rFonts w:ascii="Arial" w:eastAsia="宋体" w:hAnsi="Arial"/>
          <w:b/>
          <w:i/>
          <w:noProof/>
          <w:sz w:val="28"/>
        </w:rPr>
        <w:tab/>
      </w:r>
      <w:r w:rsidR="00C7176F" w:rsidRPr="00C7176F">
        <w:rPr>
          <w:rFonts w:ascii="Arial" w:eastAsia="宋体" w:hAnsi="Arial"/>
          <w:b/>
          <w:i/>
          <w:noProof/>
          <w:sz w:val="28"/>
          <w:lang w:eastAsia="zh-CN"/>
        </w:rPr>
        <w:t>R2-2106206</w:t>
      </w:r>
    </w:p>
    <w:p w14:paraId="25E4140E" w14:textId="159E6048" w:rsidR="00AA03C7" w:rsidRPr="00D939DF" w:rsidRDefault="00D939DF" w:rsidP="00D939DF">
      <w:pPr>
        <w:pStyle w:val="a4"/>
        <w:rPr>
          <w:i/>
          <w:sz w:val="24"/>
        </w:rPr>
      </w:pPr>
      <w:r w:rsidRPr="00D939DF">
        <w:rPr>
          <w:rFonts w:eastAsia="宋体"/>
          <w:sz w:val="24"/>
        </w:rPr>
        <w:t>Electronic, 19</w:t>
      </w:r>
      <w:r w:rsidRPr="00D939DF">
        <w:rPr>
          <w:rFonts w:eastAsia="宋体"/>
          <w:sz w:val="24"/>
          <w:vertAlign w:val="superscript"/>
        </w:rPr>
        <w:t>th</w:t>
      </w:r>
      <w:r w:rsidRPr="00D939DF">
        <w:rPr>
          <w:rFonts w:eastAsia="宋体"/>
          <w:sz w:val="24"/>
        </w:rPr>
        <w:t xml:space="preserve"> – 27</w:t>
      </w:r>
      <w:r w:rsidRPr="00D939DF">
        <w:rPr>
          <w:rFonts w:eastAsia="宋体"/>
          <w:sz w:val="24"/>
          <w:vertAlign w:val="superscript"/>
        </w:rPr>
        <w:t>th</w:t>
      </w:r>
      <w:r w:rsidRPr="00D939DF">
        <w:rPr>
          <w:rFonts w:eastAsia="宋体"/>
          <w:sz w:val="24"/>
        </w:rPr>
        <w:t xml:space="preserve"> May, 2021  </w:t>
      </w:r>
      <w:r>
        <w:rPr>
          <w:sz w:val="24"/>
        </w:rPr>
        <w:t xml:space="preserve"> </w:t>
      </w:r>
      <w:r w:rsidR="004761E3">
        <w:rPr>
          <w:sz w:val="24"/>
        </w:rPr>
        <w:t xml:space="preserve">       </w:t>
      </w:r>
      <w:r>
        <w:rPr>
          <w:sz w:val="24"/>
        </w:rPr>
        <w:t xml:space="preserve">                                        </w:t>
      </w:r>
      <w:r w:rsidRPr="00D939DF">
        <w:rPr>
          <w:i/>
          <w:sz w:val="24"/>
        </w:rPr>
        <w:t>Revision of R2-2104560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A79E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21E0D" w14:textId="77777777" w:rsidR="001E41F3" w:rsidRDefault="00305409" w:rsidP="004F18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18A8">
              <w:rPr>
                <w:i/>
                <w:noProof/>
                <w:sz w:val="14"/>
              </w:rPr>
              <w:t>1</w:t>
            </w:r>
          </w:p>
        </w:tc>
      </w:tr>
      <w:tr w:rsidR="001E41F3" w14:paraId="4CE072E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0524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196157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532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AA893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C2C21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9D8F60" w14:textId="77777777" w:rsidR="001E41F3" w:rsidRPr="00410371" w:rsidRDefault="005221C4" w:rsidP="00940F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Pr="00FF456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44B26" w:rsidRPr="00FF4565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940F6D">
              <w:rPr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14:paraId="6692429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11B0A4" w14:textId="7D964126" w:rsidR="001E41F3" w:rsidRPr="00410371" w:rsidRDefault="00093F76" w:rsidP="00CB6A58">
            <w:pPr>
              <w:pStyle w:val="CRCoverPage"/>
              <w:spacing w:after="0"/>
              <w:rPr>
                <w:noProof/>
              </w:rPr>
            </w:pPr>
            <w:r w:rsidRPr="00093F76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05B23AE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1897F2A" w14:textId="78AAFC88" w:rsidR="001E41F3" w:rsidRPr="00410371" w:rsidRDefault="004761E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7176F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32E0354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693937" w14:textId="68FF4438" w:rsidR="001E41F3" w:rsidRPr="00410371" w:rsidRDefault="007B797F" w:rsidP="00E379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32FC1">
              <w:rPr>
                <w:b/>
                <w:noProof/>
                <w:sz w:val="28"/>
              </w:rPr>
              <w:t>1</w:t>
            </w:r>
            <w:r w:rsidR="007F1751" w:rsidRPr="00E32FC1">
              <w:rPr>
                <w:b/>
                <w:noProof/>
                <w:sz w:val="28"/>
              </w:rPr>
              <w:t>6</w:t>
            </w:r>
            <w:r w:rsidRPr="00E32FC1">
              <w:rPr>
                <w:b/>
                <w:noProof/>
                <w:sz w:val="28"/>
              </w:rPr>
              <w:t>.</w:t>
            </w:r>
            <w:r w:rsidR="00363A1C" w:rsidRPr="00E32FC1">
              <w:rPr>
                <w:b/>
                <w:noProof/>
                <w:sz w:val="28"/>
              </w:rPr>
              <w:t>4</w:t>
            </w:r>
            <w:r w:rsidRPr="00E32FC1">
              <w:rPr>
                <w:b/>
                <w:noProof/>
                <w:sz w:val="28"/>
              </w:rPr>
              <w:t>.</w:t>
            </w:r>
            <w:r w:rsidR="000D7BA5" w:rsidRPr="00E32FC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C4CA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AB76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E10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1B742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F2FB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omprehen</w:t>
            </w:r>
            <w:bookmarkStart w:id="1" w:name="_GoBack"/>
            <w:bookmarkEnd w:id="1"/>
            <w:r w:rsidR="00F25D98" w:rsidRPr="00F25D98">
              <w:rPr>
                <w:rFonts w:cs="Arial"/>
                <w:i/>
                <w:noProof/>
              </w:rPr>
              <w:t xml:space="preserve">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C1E58E" w14:textId="77777777" w:rsidTr="00547111">
        <w:tc>
          <w:tcPr>
            <w:tcW w:w="9641" w:type="dxa"/>
            <w:gridSpan w:val="9"/>
          </w:tcPr>
          <w:p w14:paraId="5E88E4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0538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E187CA" w14:textId="77777777" w:rsidTr="00A7671C">
        <w:tc>
          <w:tcPr>
            <w:tcW w:w="2835" w:type="dxa"/>
          </w:tcPr>
          <w:p w14:paraId="04E20F5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F72F1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B3B2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DE13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971B61" w14:textId="23E9024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0251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EE0566" w14:textId="77777777" w:rsidR="00F25D98" w:rsidRDefault="00A63B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A51E1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3D89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2334C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1EC1B35" w14:textId="77777777" w:rsidTr="00304403">
        <w:tc>
          <w:tcPr>
            <w:tcW w:w="9640" w:type="dxa"/>
            <w:gridSpan w:val="11"/>
          </w:tcPr>
          <w:p w14:paraId="51ACE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FA174" w14:textId="77777777" w:rsidTr="0030440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DCC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D5555" w14:textId="6CF1EAFF" w:rsidR="00F85E1C" w:rsidRPr="009C29FB" w:rsidRDefault="00F7124E" w:rsidP="00F712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Miscellaneous c</w:t>
            </w:r>
            <w:r w:rsidR="009C29FB" w:rsidRPr="009C29FB">
              <w:t>orrection</w:t>
            </w:r>
            <w:r>
              <w:t>s</w:t>
            </w:r>
            <w:r w:rsidR="009C29FB" w:rsidRPr="009C29FB">
              <w:t xml:space="preserve"> on BAP transmitting operation and default routing</w:t>
            </w:r>
          </w:p>
        </w:tc>
      </w:tr>
      <w:tr w:rsidR="001E41F3" w14:paraId="6664D322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05E1B7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8C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C94F3F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4504AC7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587D3C" w14:textId="77777777" w:rsidR="001E41F3" w:rsidRDefault="00960180" w:rsidP="00F85E1C">
            <w:pPr>
              <w:pStyle w:val="CRCoverPage"/>
              <w:spacing w:after="0"/>
              <w:ind w:left="100"/>
              <w:rPr>
                <w:noProof/>
              </w:rPr>
            </w:pPr>
            <w:r w:rsidRPr="00960180">
              <w:rPr>
                <w:noProof/>
              </w:rPr>
              <w:t xml:space="preserve">Huawei, HiSilicon </w:t>
            </w:r>
          </w:p>
        </w:tc>
      </w:tr>
      <w:tr w:rsidR="001E41F3" w14:paraId="6214EE52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25F205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D04C88" w14:textId="77777777" w:rsidR="001E41F3" w:rsidRDefault="00960180" w:rsidP="00960180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rFonts w:hint="eastAsia"/>
                <w:noProof/>
                <w:lang w:eastAsia="zh-CN"/>
              </w:rPr>
              <w:t>R2</w:t>
            </w:r>
            <w:r>
              <w:rPr>
                <w:noProof/>
              </w:rPr>
              <w:t xml:space="preserve"> </w:t>
            </w:r>
          </w:p>
        </w:tc>
      </w:tr>
      <w:tr w:rsidR="001E41F3" w14:paraId="5D7C2648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5807B5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D376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187945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7ED57F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93FD83" w14:textId="77777777" w:rsidR="001E41F3" w:rsidRDefault="00FC4110" w:rsidP="00492F40">
            <w:pPr>
              <w:pStyle w:val="CRCoverPage"/>
              <w:spacing w:after="0"/>
              <w:ind w:left="100"/>
              <w:rPr>
                <w:noProof/>
              </w:rPr>
            </w:pPr>
            <w:r w:rsidRPr="00551526">
              <w:rPr>
                <w:rFonts w:eastAsia="宋体"/>
              </w:rPr>
              <w:t>NR_IAB-Core</w:t>
            </w:r>
          </w:p>
        </w:tc>
        <w:tc>
          <w:tcPr>
            <w:tcW w:w="567" w:type="dxa"/>
            <w:tcBorders>
              <w:left w:val="nil"/>
            </w:tcBorders>
          </w:tcPr>
          <w:p w14:paraId="4B716D1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7412A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FB988F" w14:textId="7EB2C4DF" w:rsidR="001E41F3" w:rsidRDefault="001F1727" w:rsidP="00DA3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  <w:lang w:eastAsia="zh-CN"/>
              </w:rPr>
              <w:t>2</w:t>
            </w:r>
            <w:r w:rsidR="00E37986">
              <w:rPr>
                <w:noProof/>
                <w:lang w:eastAsia="zh-CN"/>
              </w:rPr>
              <w:t>1</w:t>
            </w:r>
            <w:r w:rsidR="00960180" w:rsidRPr="00FF4565">
              <w:rPr>
                <w:noProof/>
              </w:rPr>
              <w:t>-</w:t>
            </w:r>
            <w:r w:rsidR="00E37986">
              <w:rPr>
                <w:noProof/>
                <w:lang w:eastAsia="zh-CN"/>
              </w:rPr>
              <w:t>0</w:t>
            </w:r>
            <w:r w:rsidR="00DA33B5">
              <w:rPr>
                <w:noProof/>
                <w:lang w:eastAsia="zh-CN"/>
              </w:rPr>
              <w:t>4</w:t>
            </w:r>
            <w:r w:rsidR="00960180" w:rsidRPr="00FF4565">
              <w:rPr>
                <w:noProof/>
              </w:rPr>
              <w:t>-</w:t>
            </w:r>
            <w:r w:rsidR="00DA33B5">
              <w:rPr>
                <w:noProof/>
              </w:rPr>
              <w:t>1</w:t>
            </w:r>
            <w:r w:rsidR="00E37986">
              <w:rPr>
                <w:noProof/>
                <w:lang w:eastAsia="zh-CN"/>
              </w:rPr>
              <w:t>2</w:t>
            </w:r>
          </w:p>
        </w:tc>
      </w:tr>
      <w:tr w:rsidR="001E41F3" w14:paraId="2DCF5FD5" w14:textId="77777777" w:rsidTr="00304403">
        <w:tc>
          <w:tcPr>
            <w:tcW w:w="1843" w:type="dxa"/>
            <w:tcBorders>
              <w:left w:val="single" w:sz="4" w:space="0" w:color="auto"/>
            </w:tcBorders>
          </w:tcPr>
          <w:p w14:paraId="6CF125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3107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0C49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5B77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FD91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3EFA17" w14:textId="77777777" w:rsidTr="0030440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C399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5AD73D" w14:textId="77777777" w:rsidR="001E41F3" w:rsidRDefault="00E73A5C" w:rsidP="009601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966E5"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AFFF0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AD4D2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75BF77" w14:textId="77777777" w:rsidR="001E41F3" w:rsidRDefault="00007DA0" w:rsidP="001F1727">
            <w:pPr>
              <w:pStyle w:val="CRCoverPage"/>
              <w:spacing w:after="0"/>
              <w:ind w:left="100"/>
              <w:rPr>
                <w:noProof/>
              </w:rPr>
            </w:pPr>
            <w:r w:rsidRPr="00FF4565">
              <w:rPr>
                <w:noProof/>
              </w:rPr>
              <w:t>Rel-</w:t>
            </w:r>
            <w:r w:rsidRPr="00FF4565">
              <w:rPr>
                <w:rFonts w:hint="eastAsia"/>
                <w:noProof/>
                <w:lang w:eastAsia="zh-CN"/>
              </w:rPr>
              <w:t>1</w:t>
            </w:r>
            <w:r w:rsidR="001F1727">
              <w:rPr>
                <w:noProof/>
                <w:lang w:eastAsia="zh-CN"/>
              </w:rPr>
              <w:t>6</w:t>
            </w:r>
          </w:p>
        </w:tc>
      </w:tr>
      <w:tr w:rsidR="001E41F3" w14:paraId="616D459B" w14:textId="77777777" w:rsidTr="0030440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0D37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B1AA9F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</w:r>
            <w:r w:rsidR="004F18A8">
              <w:rPr>
                <w:i/>
                <w:noProof/>
                <w:sz w:val="18"/>
              </w:rPr>
              <w:tab/>
              <w:t xml:space="preserve">    </w:t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F8651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C4A175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F18A8">
              <w:rPr>
                <w:i/>
                <w:noProof/>
                <w:sz w:val="18"/>
              </w:rPr>
              <w:t>Rel-8</w:t>
            </w:r>
            <w:r w:rsidR="004F18A8">
              <w:rPr>
                <w:i/>
                <w:noProof/>
                <w:sz w:val="18"/>
              </w:rPr>
              <w:tab/>
              <w:t>(Release 8)</w:t>
            </w:r>
            <w:r w:rsidR="004F18A8">
              <w:rPr>
                <w:i/>
                <w:noProof/>
                <w:sz w:val="18"/>
              </w:rPr>
              <w:br/>
              <w:t>Rel-9</w:t>
            </w:r>
            <w:r w:rsidR="004F18A8">
              <w:rPr>
                <w:i/>
                <w:noProof/>
                <w:sz w:val="18"/>
              </w:rPr>
              <w:tab/>
              <w:t>(Release 9)</w:t>
            </w:r>
            <w:r w:rsidR="004F18A8">
              <w:rPr>
                <w:i/>
                <w:noProof/>
                <w:sz w:val="18"/>
              </w:rPr>
              <w:br/>
              <w:t>Rel-10</w:t>
            </w:r>
            <w:r w:rsidR="004F18A8">
              <w:rPr>
                <w:i/>
                <w:noProof/>
                <w:sz w:val="18"/>
              </w:rPr>
              <w:tab/>
              <w:t>(Release 10)</w:t>
            </w:r>
            <w:r w:rsidR="004F18A8">
              <w:rPr>
                <w:i/>
                <w:noProof/>
                <w:sz w:val="18"/>
              </w:rPr>
              <w:br/>
              <w:t>Rel-11</w:t>
            </w:r>
            <w:r w:rsidR="004F18A8">
              <w:rPr>
                <w:i/>
                <w:noProof/>
                <w:sz w:val="18"/>
              </w:rPr>
              <w:tab/>
              <w:t>(Release 11)</w:t>
            </w:r>
            <w:r w:rsidR="004F18A8">
              <w:rPr>
                <w:i/>
                <w:noProof/>
                <w:sz w:val="18"/>
              </w:rPr>
              <w:br/>
              <w:t>…</w:t>
            </w:r>
            <w:r w:rsidR="004F18A8">
              <w:rPr>
                <w:i/>
                <w:noProof/>
                <w:sz w:val="18"/>
              </w:rPr>
              <w:br/>
              <w:t>Rel-15</w:t>
            </w:r>
            <w:r w:rsidR="004F18A8">
              <w:rPr>
                <w:i/>
                <w:noProof/>
                <w:sz w:val="18"/>
              </w:rPr>
              <w:tab/>
              <w:t>(Release 15)</w:t>
            </w:r>
            <w:r w:rsidR="004F18A8">
              <w:rPr>
                <w:i/>
                <w:noProof/>
                <w:sz w:val="18"/>
              </w:rPr>
              <w:br/>
              <w:t>Rel-16</w:t>
            </w:r>
            <w:r w:rsidR="004F18A8">
              <w:rPr>
                <w:i/>
                <w:noProof/>
                <w:sz w:val="18"/>
              </w:rPr>
              <w:tab/>
              <w:t>(Release 16)</w:t>
            </w:r>
            <w:r w:rsidR="004F18A8">
              <w:rPr>
                <w:i/>
                <w:noProof/>
                <w:sz w:val="18"/>
              </w:rPr>
              <w:br/>
              <w:t>Rel-17</w:t>
            </w:r>
            <w:r w:rsidR="004F18A8">
              <w:rPr>
                <w:i/>
                <w:noProof/>
                <w:sz w:val="18"/>
              </w:rPr>
              <w:tab/>
              <w:t>(Release 17)</w:t>
            </w:r>
            <w:r w:rsidR="004F18A8">
              <w:rPr>
                <w:i/>
                <w:noProof/>
                <w:sz w:val="18"/>
              </w:rPr>
              <w:br/>
              <w:t>Rel-18</w:t>
            </w:r>
            <w:r w:rsidR="004F18A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65171270" w14:textId="77777777" w:rsidTr="00304403">
        <w:tc>
          <w:tcPr>
            <w:tcW w:w="1843" w:type="dxa"/>
          </w:tcPr>
          <w:p w14:paraId="38143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180F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C83859" w14:textId="77777777" w:rsidTr="003044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2B3F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78DD5" w14:textId="2EF9E5C1" w:rsidR="00DA33B5" w:rsidRDefault="005A7326" w:rsidP="0047252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First, i</w:t>
            </w:r>
            <w:r w:rsidR="00D87D99">
              <w:rPr>
                <w:noProof/>
                <w:lang w:eastAsia="zh-CN"/>
              </w:rPr>
              <w:t xml:space="preserve">n </w:t>
            </w:r>
            <w:r>
              <w:rPr>
                <w:noProof/>
                <w:lang w:eastAsia="zh-CN"/>
              </w:rPr>
              <w:t>S</w:t>
            </w:r>
            <w:r w:rsidR="00D87D99">
              <w:rPr>
                <w:noProof/>
                <w:lang w:eastAsia="zh-CN"/>
              </w:rPr>
              <w:t xml:space="preserve">ection 5.2.1.1, </w:t>
            </w:r>
            <w:r w:rsidR="000C7CE8">
              <w:rPr>
                <w:noProof/>
                <w:lang w:eastAsia="zh-CN"/>
              </w:rPr>
              <w:t>about</w:t>
            </w:r>
            <w:r w:rsidR="00737CE7">
              <w:rPr>
                <w:noProof/>
                <w:lang w:eastAsia="zh-CN"/>
              </w:rPr>
              <w:t xml:space="preserve"> the general operation of the transmitting part of the BAP entity on the IAB-MT, IAB-DU, and IAB-donor-DU: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737CE7" w14:paraId="0A5844A1" w14:textId="77777777" w:rsidTr="00737CE7">
              <w:tc>
                <w:tcPr>
                  <w:tcW w:w="6852" w:type="dxa"/>
                </w:tcPr>
                <w:p w14:paraId="3A9F3F9D" w14:textId="1188B115" w:rsidR="00737CE7" w:rsidRDefault="00737CE7" w:rsidP="00737CE7">
                  <w:pPr>
                    <w:rPr>
                      <w:noProof/>
                      <w:lang w:eastAsia="zh-CN"/>
                    </w:rPr>
                  </w:pPr>
                  <w:r w:rsidRPr="00322DBE">
                    <w:rPr>
                      <w:noProof/>
                    </w:rPr>
                    <w:t xml:space="preserve">The transmitting part of the BAP entity on the </w:t>
                  </w:r>
                  <w:r w:rsidRPr="005A7326">
                    <w:rPr>
                      <w:noProof/>
                      <w:shd w:val="clear" w:color="auto" w:fill="D6E3BC" w:themeFill="accent3" w:themeFillTint="66"/>
                    </w:rPr>
                    <w:t>IAB-MT</w:t>
                  </w:r>
                  <w:r w:rsidRPr="00322DBE">
                    <w:rPr>
                      <w:noProof/>
                    </w:rPr>
                    <w:t xml:space="preserve"> can </w:t>
                  </w:r>
                  <w:r w:rsidRPr="005A7326">
                    <w:rPr>
                      <w:noProof/>
                      <w:shd w:val="clear" w:color="auto" w:fill="B6DDE8" w:themeFill="accent5" w:themeFillTint="66"/>
                    </w:rPr>
                    <w:t>receive BAP SDUs from upper layers and BAP Data Packets from the receiving part of the BAP entity on the IAB-DU of the same IAB-node</w:t>
                  </w:r>
                  <w:r w:rsidRPr="00322DBE">
                    <w:rPr>
                      <w:noProof/>
                    </w:rPr>
                    <w:t xml:space="preserve">, and </w:t>
                  </w:r>
                  <w:r w:rsidRPr="005A7326">
                    <w:rPr>
                      <w:noProof/>
                      <w:shd w:val="clear" w:color="auto" w:fill="E5B8B7" w:themeFill="accent2" w:themeFillTint="66"/>
                    </w:rPr>
                    <w:t>construct BAP Data PDUs as needed (see clause 4.2.2)</w:t>
                  </w:r>
                  <w:r w:rsidRPr="00322DBE">
                    <w:rPr>
                      <w:noProof/>
                    </w:rPr>
                    <w:t xml:space="preserve">. The transmitting part of the BAP entity on the </w:t>
                  </w:r>
                  <w:r w:rsidRPr="005A7326">
                    <w:rPr>
                      <w:noProof/>
                      <w:shd w:val="clear" w:color="auto" w:fill="D6E3BC" w:themeFill="accent3" w:themeFillTint="66"/>
                    </w:rPr>
                    <w:t>IAB-DU</w:t>
                  </w:r>
                  <w:r w:rsidRPr="00322DBE">
                    <w:rPr>
                      <w:noProof/>
                    </w:rPr>
                    <w:t xml:space="preserve"> can </w:t>
                  </w:r>
                  <w:r w:rsidRPr="005A7326">
                    <w:rPr>
                      <w:noProof/>
                      <w:shd w:val="clear" w:color="auto" w:fill="B6DDE8" w:themeFill="accent5" w:themeFillTint="66"/>
                    </w:rPr>
                    <w:t>receive BAP Data Packets from the receiving part of the BAP entity on the IAB-MT of the same IAB-node</w:t>
                  </w:r>
                  <w:r w:rsidRPr="00322DBE">
                    <w:rPr>
                      <w:noProof/>
                    </w:rPr>
                    <w:t xml:space="preserve">, and </w:t>
                  </w:r>
                  <w:r w:rsidRPr="005A7326">
                    <w:rPr>
                      <w:noProof/>
                      <w:shd w:val="clear" w:color="auto" w:fill="E5B8B7" w:themeFill="accent2" w:themeFillTint="66"/>
                    </w:rPr>
                    <w:t>construct BAP Data PDUs as needed (see clause 4.2.2)</w:t>
                  </w:r>
                  <w:r w:rsidRPr="00322DBE">
                    <w:rPr>
                      <w:noProof/>
                    </w:rPr>
                    <w:t xml:space="preserve">. The transmitting part of the BAP entity on the </w:t>
                  </w:r>
                  <w:r w:rsidRPr="005A7326">
                    <w:rPr>
                      <w:noProof/>
                      <w:shd w:val="clear" w:color="auto" w:fill="D6E3BC" w:themeFill="accent3" w:themeFillTint="66"/>
                    </w:rPr>
                    <w:t>IAB-donor-DU</w:t>
                  </w:r>
                  <w:r w:rsidRPr="00322DBE">
                    <w:rPr>
                      <w:noProof/>
                    </w:rPr>
                    <w:t xml:space="preserve"> can </w:t>
                  </w:r>
                  <w:r w:rsidRPr="005A7326">
                    <w:rPr>
                      <w:noProof/>
                      <w:shd w:val="clear" w:color="auto" w:fill="B6DDE8" w:themeFill="accent5" w:themeFillTint="66"/>
                    </w:rPr>
                    <w:t>receive BAP SDUs from upper layers</w:t>
                  </w:r>
                  <w:r>
                    <w:rPr>
                      <w:noProof/>
                    </w:rPr>
                    <w:t>.</w:t>
                  </w:r>
                </w:p>
              </w:tc>
            </w:tr>
          </w:tbl>
          <w:p w14:paraId="14E01CD5" w14:textId="55C47964" w:rsidR="00D87D99" w:rsidRDefault="000C7CE8" w:rsidP="0047252E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described, t</w:t>
            </w:r>
            <w:r w:rsidR="00737CE7">
              <w:rPr>
                <w:noProof/>
                <w:lang w:eastAsia="zh-CN"/>
              </w:rPr>
              <w:t xml:space="preserve">he transmitting part of </w:t>
            </w:r>
            <w:r>
              <w:rPr>
                <w:noProof/>
                <w:lang w:eastAsia="zh-CN"/>
              </w:rPr>
              <w:t xml:space="preserve">the BAP entity on </w:t>
            </w:r>
            <w:r w:rsidR="00737CE7">
              <w:rPr>
                <w:noProof/>
                <w:lang w:eastAsia="zh-CN"/>
              </w:rPr>
              <w:t xml:space="preserve">the IAB-MT </w:t>
            </w:r>
            <w:r>
              <w:rPr>
                <w:noProof/>
                <w:lang w:eastAsia="zh-CN"/>
              </w:rPr>
              <w:t>or</w:t>
            </w:r>
            <w:r w:rsidR="00737CE7">
              <w:rPr>
                <w:noProof/>
                <w:lang w:eastAsia="zh-CN"/>
              </w:rPr>
              <w:t xml:space="preserve"> IAB-DU will con</w:t>
            </w:r>
            <w:r>
              <w:rPr>
                <w:noProof/>
                <w:lang w:eastAsia="zh-CN"/>
              </w:rPr>
              <w:t>struct BAP Data PDUs if needed upon receiving BAP Data Packets from the receiving part of the BAP entity on the IAB-DU or IAB-MT of the same IAB node.</w:t>
            </w:r>
          </w:p>
          <w:p w14:paraId="5643EEF4" w14:textId="049AF4FA" w:rsidR="00AC7618" w:rsidRDefault="000C7CE8" w:rsidP="00AC7618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However, the behavior of the transmitting part of the BAP entity on the IAB-donor-DU </w:t>
            </w:r>
            <w:r w:rsidR="00274C6D">
              <w:rPr>
                <w:noProof/>
                <w:lang w:eastAsia="zh-CN"/>
              </w:rPr>
              <w:t xml:space="preserve">upon receiving BAP SDUs from upper layers </w:t>
            </w:r>
            <w:r w:rsidR="005A7326">
              <w:rPr>
                <w:noProof/>
                <w:lang w:eastAsia="zh-CN"/>
              </w:rPr>
              <w:t>is missing in this specification.</w:t>
            </w:r>
          </w:p>
          <w:p w14:paraId="2DA0E0E4" w14:textId="639EA335" w:rsidR="00D87FC2" w:rsidRDefault="0002781F" w:rsidP="00D87F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Second</w:t>
            </w:r>
            <w:r w:rsidR="00D87FC2">
              <w:rPr>
                <w:noProof/>
                <w:lang w:eastAsia="zh-CN"/>
              </w:rPr>
              <w:t>, in Section 5.2.1.4.2, an editorial change is needed: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D87FC2" w14:paraId="2B2A2C55" w14:textId="77777777" w:rsidTr="00585B3E">
              <w:tc>
                <w:tcPr>
                  <w:tcW w:w="6852" w:type="dxa"/>
                </w:tcPr>
                <w:p w14:paraId="0FE04E57" w14:textId="77777777" w:rsidR="00D87FC2" w:rsidRPr="00D87FC2" w:rsidRDefault="00D87FC2" w:rsidP="00D87FC2">
                  <w:pPr>
                    <w:pStyle w:val="B2"/>
                  </w:pPr>
                  <w:r w:rsidRPr="00322DBE">
                    <w:rPr>
                      <w:iCs/>
                    </w:rPr>
                    <w:t>-</w:t>
                  </w:r>
                  <w:r w:rsidRPr="00322DBE">
                    <w:rPr>
                      <w:iCs/>
                    </w:rPr>
                    <w:tab/>
                    <w:t>for</w:t>
                  </w:r>
                  <w:r w:rsidRPr="00322DBE">
                    <w:rPr>
                      <w:lang w:eastAsia="zh-CN"/>
                    </w:rPr>
                    <w:t xml:space="preserve"> the BAP SDU encapsulating</w:t>
                  </w:r>
                  <w:r w:rsidRPr="00611302">
                    <w:rPr>
                      <w:shd w:val="clear" w:color="auto" w:fill="E5B8B7" w:themeFill="accent2" w:themeFillTint="66"/>
                      <w:lang w:eastAsia="zh-CN"/>
                    </w:rPr>
                    <w:t xml:space="preserve"> </w:t>
                  </w:r>
                  <w:r w:rsidRPr="00322DBE">
                    <w:rPr>
                      <w:lang w:eastAsia="zh-CN"/>
                    </w:rPr>
                    <w:t>non-F1-U packet</w:t>
                  </w:r>
                  <w:r w:rsidRPr="00322DBE">
                    <w:t>:</w:t>
                  </w:r>
                </w:p>
              </w:tc>
            </w:tr>
          </w:tbl>
          <w:p w14:paraId="4874ED5F" w14:textId="4FE71AB6" w:rsidR="00D87FC2" w:rsidRPr="00D87FC2" w:rsidRDefault="00D87FC2" w:rsidP="00AC7618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word 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a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is missing before the 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non-F1-U packets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48C340F5" w14:textId="77777777" w:rsidR="00D87FC2" w:rsidRDefault="00D87FC2" w:rsidP="00AC7618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  <w:p w14:paraId="58969D79" w14:textId="76F9C6BE" w:rsidR="00D87FC2" w:rsidRDefault="0002781F" w:rsidP="00D87F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Third</w:t>
            </w:r>
            <w:r w:rsidR="00D87FC2">
              <w:rPr>
                <w:noProof/>
                <w:lang w:eastAsia="zh-CN"/>
              </w:rPr>
              <w:t>, in Section 5.2.2, some editorial changes are needed: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6852"/>
            </w:tblGrid>
            <w:tr w:rsidR="00D87FC2" w14:paraId="3C1B87FC" w14:textId="77777777" w:rsidTr="00D87FC2">
              <w:tc>
                <w:tcPr>
                  <w:tcW w:w="6852" w:type="dxa"/>
                </w:tcPr>
                <w:p w14:paraId="04A2FDE5" w14:textId="77777777" w:rsidR="00D87FC2" w:rsidRPr="00322DBE" w:rsidRDefault="00D87FC2" w:rsidP="00D87FC2">
                  <w:pPr>
                    <w:rPr>
                      <w:lang w:eastAsia="zh-CN"/>
                    </w:rPr>
                  </w:pPr>
                  <w:r w:rsidRPr="00322DBE">
                    <w:rPr>
                      <w:lang w:eastAsia="zh-CN"/>
                    </w:rPr>
                    <w:t>Upon receiving a BAP Data PDU from lower layer (i.e. ingress BH RLC channel), the receiving part of the BAP entity shall:</w:t>
                  </w:r>
                </w:p>
                <w:p w14:paraId="7BF2DB3B" w14:textId="77777777" w:rsidR="00D87FC2" w:rsidRPr="00322DBE" w:rsidRDefault="00D87FC2" w:rsidP="00D87FC2">
                  <w:pPr>
                    <w:pStyle w:val="B1"/>
                  </w:pPr>
                  <w:r w:rsidRPr="00322DBE">
                    <w:lastRenderedPageBreak/>
                    <w:t>-</w:t>
                  </w:r>
                  <w:r w:rsidRPr="00322DBE">
                    <w:tab/>
                    <w:t>if DESTINATION field of this BAP</w:t>
                  </w:r>
                  <w:r w:rsidRPr="00611302">
                    <w:rPr>
                      <w:shd w:val="clear" w:color="auto" w:fill="E5B8B7" w:themeFill="accent2" w:themeFillTint="66"/>
                    </w:rPr>
                    <w:t xml:space="preserve"> </w:t>
                  </w:r>
                  <w:r w:rsidRPr="00322DBE">
                    <w:t>PDU matches the BAP address of this node:</w:t>
                  </w:r>
                </w:p>
                <w:p w14:paraId="2ED16A9C" w14:textId="77777777" w:rsidR="00D87FC2" w:rsidRPr="00322DBE" w:rsidRDefault="00D87FC2" w:rsidP="00D87FC2">
                  <w:pPr>
                    <w:pStyle w:val="B2"/>
                  </w:pPr>
                  <w:r w:rsidRPr="00322DBE">
                    <w:rPr>
                      <w:lang w:eastAsia="ko-KR"/>
                    </w:rPr>
                    <w:t>-</w:t>
                  </w:r>
                  <w:r w:rsidRPr="00322DBE">
                    <w:rPr>
                      <w:lang w:eastAsia="ko-KR"/>
                    </w:rPr>
                    <w:tab/>
                  </w:r>
                  <w:r w:rsidRPr="00322DBE">
                    <w:t>remove the BAP header of this BAP</w:t>
                  </w:r>
                  <w:r w:rsidRPr="00611302">
                    <w:rPr>
                      <w:shd w:val="clear" w:color="auto" w:fill="E5B8B7" w:themeFill="accent2" w:themeFillTint="66"/>
                    </w:rPr>
                    <w:t xml:space="preserve"> </w:t>
                  </w:r>
                  <w:r w:rsidRPr="00322DBE">
                    <w:t>PDU and deliver the BAP SDU to upper layers;</w:t>
                  </w:r>
                </w:p>
                <w:p w14:paraId="32F3A609" w14:textId="77777777" w:rsidR="00D87FC2" w:rsidRPr="00322DBE" w:rsidRDefault="00D87FC2" w:rsidP="00D87FC2">
                  <w:pPr>
                    <w:pStyle w:val="B1"/>
                  </w:pPr>
                  <w:r w:rsidRPr="00322DBE">
                    <w:t>-</w:t>
                  </w:r>
                  <w:r w:rsidRPr="00322DBE">
                    <w:tab/>
                    <w:t>else:</w:t>
                  </w:r>
                </w:p>
                <w:p w14:paraId="54397A74" w14:textId="43992F88" w:rsidR="00D87FC2" w:rsidRPr="00D87FC2" w:rsidRDefault="00D87FC2" w:rsidP="00D87FC2">
                  <w:pPr>
                    <w:pStyle w:val="B2"/>
                  </w:pPr>
                  <w:r w:rsidRPr="00322DBE">
                    <w:rPr>
                      <w:lang w:eastAsia="ko-KR"/>
                    </w:rPr>
                    <w:t>-</w:t>
                  </w:r>
                  <w:r w:rsidRPr="00322DBE">
                    <w:rPr>
                      <w:lang w:eastAsia="ko-KR"/>
                    </w:rPr>
                    <w:tab/>
                  </w:r>
                  <w:r w:rsidRPr="00322DBE">
                    <w:t xml:space="preserve">deliver the </w:t>
                  </w:r>
                  <w:r w:rsidRPr="00322DBE">
                    <w:rPr>
                      <w:lang w:eastAsia="zh-CN"/>
                    </w:rPr>
                    <w:t>BAP Data Packet</w:t>
                  </w:r>
                  <w:r w:rsidRPr="00322DBE">
                    <w:t xml:space="preserve"> to the transmitting part of the collocated BAP entity.</w:t>
                  </w:r>
                </w:p>
              </w:tc>
            </w:tr>
          </w:tbl>
          <w:p w14:paraId="25240207" w14:textId="43715E2E" w:rsidR="00D87FC2" w:rsidRDefault="00D87FC2" w:rsidP="00D87F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T</w:t>
            </w:r>
            <w:r>
              <w:rPr>
                <w:noProof/>
                <w:lang w:eastAsia="zh-CN"/>
              </w:rPr>
              <w:t xml:space="preserve">he word 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data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is missing between the 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BAP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 xml:space="preserve"> and 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PDU</w:t>
            </w:r>
            <w:r w:rsidR="00D81A60" w:rsidRPr="00E00D6C">
              <w:rPr>
                <w:noProof/>
                <w:lang w:eastAsia="zh-CN"/>
              </w:rPr>
              <w:t>"</w:t>
            </w:r>
            <w:r>
              <w:rPr>
                <w:noProof/>
                <w:lang w:eastAsia="zh-CN"/>
              </w:rPr>
              <w:t>.</w:t>
            </w:r>
          </w:p>
          <w:p w14:paraId="36732E69" w14:textId="2DE8D741" w:rsidR="00D87FC2" w:rsidRPr="00D87FC2" w:rsidRDefault="00D87FC2" w:rsidP="00D87FC2">
            <w:pPr>
              <w:pStyle w:val="CRCoverPage"/>
              <w:spacing w:beforeLines="50" w:before="120" w:after="0"/>
              <w:rPr>
                <w:noProof/>
                <w:lang w:eastAsia="zh-CN"/>
              </w:rPr>
            </w:pPr>
          </w:p>
        </w:tc>
      </w:tr>
      <w:tr w:rsidR="001E41F3" w14:paraId="4D0D8266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26B61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97D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724E262" w14:textId="77777777" w:rsidR="00D87FC2" w:rsidRPr="0047252E" w:rsidRDefault="00D87FC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3438D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050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1094F" w14:textId="6A145637" w:rsidR="00E00D6C" w:rsidRDefault="00E00D6C" w:rsidP="006C4F0B">
            <w:pPr>
              <w:pStyle w:val="TAL"/>
              <w:rPr>
                <w:noProof/>
                <w:sz w:val="20"/>
                <w:lang w:eastAsia="zh-CN"/>
              </w:rPr>
            </w:pPr>
            <w:r w:rsidRPr="00E00D6C">
              <w:rPr>
                <w:rFonts w:hint="eastAsia"/>
                <w:sz w:val="20"/>
                <w:lang w:eastAsia="zh-CN"/>
              </w:rPr>
              <w:t>I</w:t>
            </w:r>
            <w:r w:rsidRPr="00E00D6C">
              <w:rPr>
                <w:sz w:val="20"/>
                <w:lang w:eastAsia="zh-CN"/>
              </w:rPr>
              <w:t>n</w:t>
            </w:r>
            <w:r w:rsidRPr="00E00D6C">
              <w:rPr>
                <w:noProof/>
                <w:sz w:val="20"/>
                <w:lang w:eastAsia="zh-CN"/>
              </w:rPr>
              <w:t xml:space="preserve"> Section 5.2.1.1</w:t>
            </w:r>
            <w:r>
              <w:rPr>
                <w:noProof/>
                <w:sz w:val="20"/>
                <w:lang w:eastAsia="zh-CN"/>
              </w:rPr>
              <w:t xml:space="preserve">, add </w:t>
            </w:r>
            <w:r w:rsidRPr="00E00D6C">
              <w:rPr>
                <w:noProof/>
                <w:sz w:val="20"/>
                <w:lang w:eastAsia="zh-CN"/>
              </w:rPr>
              <w:t>"</w:t>
            </w:r>
            <w:r>
              <w:rPr>
                <w:noProof/>
                <w:sz w:val="20"/>
                <w:lang w:eastAsia="zh-CN"/>
              </w:rPr>
              <w:t xml:space="preserve">, </w:t>
            </w:r>
            <w:r w:rsidRPr="00E00D6C">
              <w:rPr>
                <w:noProof/>
                <w:sz w:val="20"/>
                <w:lang w:eastAsia="zh-CN"/>
              </w:rPr>
              <w:t>and construct BAP Data PDUs as needed (see cl</w:t>
            </w:r>
            <w:r>
              <w:rPr>
                <w:noProof/>
                <w:sz w:val="20"/>
                <w:lang w:eastAsia="zh-CN"/>
              </w:rPr>
              <w:t>ause 4.2.2) " in the transmitti</w:t>
            </w:r>
            <w:r w:rsidRPr="00E00D6C">
              <w:rPr>
                <w:noProof/>
                <w:sz w:val="20"/>
                <w:lang w:eastAsia="zh-CN"/>
              </w:rPr>
              <w:t>ng operation of BAP entity</w:t>
            </w:r>
            <w:r>
              <w:rPr>
                <w:noProof/>
                <w:sz w:val="20"/>
                <w:lang w:eastAsia="zh-CN"/>
              </w:rPr>
              <w:t xml:space="preserve"> of the IAB-donor-DU.</w:t>
            </w:r>
          </w:p>
          <w:p w14:paraId="3D4194B5" w14:textId="77777777" w:rsidR="00C637CB" w:rsidRDefault="00C637CB" w:rsidP="006C4F0B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6E820225" w14:textId="1E35B7DB" w:rsidR="00D81A60" w:rsidRDefault="00D81A60" w:rsidP="006C4F0B">
            <w:pPr>
              <w:pStyle w:val="TAL"/>
              <w:rPr>
                <w:noProof/>
                <w:sz w:val="20"/>
                <w:lang w:eastAsia="zh-CN"/>
              </w:rPr>
            </w:pPr>
            <w:r>
              <w:rPr>
                <w:rFonts w:hint="eastAsia"/>
                <w:sz w:val="20"/>
                <w:lang w:eastAsia="zh-CN"/>
              </w:rPr>
              <w:t>I</w:t>
            </w:r>
            <w:r>
              <w:rPr>
                <w:sz w:val="20"/>
                <w:lang w:eastAsia="zh-CN"/>
              </w:rPr>
              <w:t xml:space="preserve">n Section 5.2.1.4.2, add </w:t>
            </w:r>
            <w:r w:rsidRPr="00E00D6C">
              <w:rPr>
                <w:noProof/>
                <w:sz w:val="20"/>
                <w:lang w:eastAsia="zh-CN"/>
              </w:rPr>
              <w:t>"</w:t>
            </w:r>
            <w:r>
              <w:rPr>
                <w:noProof/>
                <w:sz w:val="20"/>
                <w:lang w:eastAsia="zh-CN"/>
              </w:rPr>
              <w:t>a</w:t>
            </w:r>
            <w:r w:rsidRPr="00E00D6C">
              <w:rPr>
                <w:noProof/>
                <w:sz w:val="20"/>
                <w:lang w:eastAsia="zh-CN"/>
              </w:rPr>
              <w:t>"</w:t>
            </w:r>
            <w:r w:rsidRPr="00D81A60">
              <w:rPr>
                <w:noProof/>
                <w:sz w:val="20"/>
                <w:lang w:eastAsia="zh-CN"/>
              </w:rPr>
              <w:t xml:space="preserve"> before the "non-F1-U packets"</w:t>
            </w:r>
            <w:r>
              <w:rPr>
                <w:noProof/>
                <w:sz w:val="20"/>
                <w:lang w:eastAsia="zh-CN"/>
              </w:rPr>
              <w:t>.</w:t>
            </w:r>
          </w:p>
          <w:p w14:paraId="0DDAFD44" w14:textId="77777777" w:rsidR="00D81A60" w:rsidRDefault="00D81A60" w:rsidP="006C4F0B">
            <w:pPr>
              <w:pStyle w:val="TAL"/>
              <w:rPr>
                <w:noProof/>
                <w:sz w:val="20"/>
                <w:lang w:eastAsia="zh-CN"/>
              </w:rPr>
            </w:pPr>
          </w:p>
          <w:p w14:paraId="2532CFBA" w14:textId="7D86D764" w:rsidR="00D81A60" w:rsidRPr="00D81A60" w:rsidRDefault="00D81A60" w:rsidP="006C4F0B">
            <w:pPr>
              <w:pStyle w:val="TAL"/>
              <w:rPr>
                <w:sz w:val="20"/>
                <w:lang w:eastAsia="zh-CN"/>
              </w:rPr>
            </w:pPr>
            <w:r>
              <w:rPr>
                <w:noProof/>
                <w:sz w:val="20"/>
                <w:lang w:eastAsia="zh-CN"/>
              </w:rPr>
              <w:t xml:space="preserve">In Section 5.2.2, add </w:t>
            </w:r>
            <w:r w:rsidRPr="00E00D6C">
              <w:rPr>
                <w:noProof/>
                <w:sz w:val="20"/>
                <w:lang w:eastAsia="zh-CN"/>
              </w:rPr>
              <w:t>"</w:t>
            </w:r>
            <w:r>
              <w:rPr>
                <w:noProof/>
                <w:sz w:val="20"/>
                <w:lang w:eastAsia="zh-CN"/>
              </w:rPr>
              <w:t>data</w:t>
            </w:r>
            <w:r w:rsidRPr="00E00D6C">
              <w:rPr>
                <w:noProof/>
                <w:sz w:val="20"/>
                <w:lang w:eastAsia="zh-CN"/>
              </w:rPr>
              <w:t>"</w:t>
            </w:r>
            <w:r>
              <w:rPr>
                <w:noProof/>
                <w:sz w:val="20"/>
                <w:lang w:eastAsia="zh-CN"/>
              </w:rPr>
              <w:t xml:space="preserve"> </w:t>
            </w:r>
            <w:r w:rsidRPr="00D81A60">
              <w:rPr>
                <w:noProof/>
                <w:sz w:val="20"/>
                <w:lang w:eastAsia="zh-CN"/>
              </w:rPr>
              <w:t>between the "BAP" and "PDU".</w:t>
            </w:r>
          </w:p>
          <w:p w14:paraId="288D8545" w14:textId="77777777" w:rsidR="0066606D" w:rsidRDefault="0066606D" w:rsidP="00B05749">
            <w:pPr>
              <w:spacing w:before="40" w:afterLines="40" w:after="96"/>
              <w:rPr>
                <w:rFonts w:ascii="Arial" w:hAnsi="Arial"/>
                <w:b/>
                <w:noProof/>
                <w:lang w:eastAsia="zh-CN"/>
              </w:rPr>
            </w:pPr>
          </w:p>
          <w:p w14:paraId="58C63339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B05749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B05749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B05749">
              <w:rPr>
                <w:rFonts w:ascii="Arial" w:hAnsi="Arial" w:cs="Arial" w:hint="eastAsia"/>
                <w:b/>
              </w:rPr>
              <w:t>analysis</w:t>
            </w:r>
          </w:p>
          <w:p w14:paraId="46A7FEE1" w14:textId="77777777" w:rsidR="00B05749" w:rsidRPr="00B05749" w:rsidRDefault="00B05749" w:rsidP="00B05749">
            <w:pPr>
              <w:spacing w:before="40" w:afterLines="40" w:after="96"/>
              <w:rPr>
                <w:rFonts w:ascii="Arial" w:hAnsi="Arial" w:cs="Arial"/>
                <w:u w:val="single"/>
              </w:rPr>
            </w:pPr>
            <w:r w:rsidRPr="00B05749">
              <w:rPr>
                <w:rFonts w:ascii="Arial" w:hAnsi="Arial" w:cs="Arial"/>
                <w:u w:val="single"/>
              </w:rPr>
              <w:t>I</w:t>
            </w:r>
            <w:r w:rsidRPr="00B05749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75A0C07" w14:textId="415DF1CF" w:rsidR="00505A17" w:rsidRDefault="00F95ABA" w:rsidP="00B05749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BAP SDU handling</w:t>
            </w:r>
            <w:r w:rsidR="00505A17">
              <w:rPr>
                <w:rFonts w:ascii="Arial" w:hAnsi="Arial" w:cs="Arial"/>
                <w:lang w:eastAsia="zh-CN"/>
              </w:rPr>
              <w:t>, routing for non-F1-U packets.</w:t>
            </w:r>
          </w:p>
          <w:p w14:paraId="64C9FD32" w14:textId="60FFD7EA" w:rsidR="00B05749" w:rsidRPr="002E6174" w:rsidRDefault="00B05749" w:rsidP="00505A17">
            <w:pPr>
              <w:spacing w:after="0"/>
              <w:rPr>
                <w:noProof/>
                <w:lang w:eastAsia="zh-CN"/>
              </w:rPr>
            </w:pPr>
          </w:p>
        </w:tc>
      </w:tr>
      <w:tr w:rsidR="001E41F3" w14:paraId="74FBEF96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350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7963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95ABA" w14:paraId="24068269" w14:textId="77777777" w:rsidTr="003044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2341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DC68A" w14:textId="57A23368" w:rsidR="00435DC4" w:rsidRPr="00C637CB" w:rsidRDefault="00F95ABA" w:rsidP="00C637C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</w:t>
            </w:r>
            <w:r>
              <w:rPr>
                <w:rFonts w:eastAsia="宋体"/>
                <w:noProof/>
                <w:lang w:eastAsia="zh-CN"/>
              </w:rPr>
              <w:t>he transmitting part of the BAP entity of the IAB-donor-DU will not know how to process the received BAP SDUs from upper layers.</w:t>
            </w:r>
          </w:p>
        </w:tc>
      </w:tr>
      <w:tr w:rsidR="001E41F3" w14:paraId="222F1320" w14:textId="77777777" w:rsidTr="00304403">
        <w:tc>
          <w:tcPr>
            <w:tcW w:w="2694" w:type="dxa"/>
            <w:gridSpan w:val="2"/>
          </w:tcPr>
          <w:p w14:paraId="28C5CD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6FAC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07734" w14:textId="77777777" w:rsidTr="003044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FD75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76AFE" w14:textId="541B7AC4" w:rsidR="001E41F3" w:rsidRDefault="00F95ABA" w:rsidP="00C637CB">
            <w:pPr>
              <w:pStyle w:val="CRCoverPage"/>
              <w:spacing w:after="0"/>
              <w:rPr>
                <w:noProof/>
              </w:rPr>
            </w:pPr>
            <w:r w:rsidRPr="00E00D6C">
              <w:rPr>
                <w:noProof/>
                <w:lang w:eastAsia="zh-CN"/>
              </w:rPr>
              <w:t>5.2.1.1</w:t>
            </w:r>
            <w:r w:rsidR="00D81A60">
              <w:rPr>
                <w:noProof/>
                <w:lang w:eastAsia="zh-CN"/>
              </w:rPr>
              <w:t xml:space="preserve">, </w:t>
            </w:r>
            <w:r w:rsidR="00D81A60">
              <w:rPr>
                <w:lang w:eastAsia="zh-CN"/>
              </w:rPr>
              <w:t xml:space="preserve">5.2.1.4.2, </w:t>
            </w:r>
            <w:r w:rsidR="00D81A60">
              <w:rPr>
                <w:noProof/>
                <w:lang w:eastAsia="zh-CN"/>
              </w:rPr>
              <w:t>5.2.2</w:t>
            </w:r>
          </w:p>
        </w:tc>
      </w:tr>
      <w:tr w:rsidR="001E41F3" w14:paraId="17BF3A7C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89E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E588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CCE0F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358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C89C7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2851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CEA9B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5234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0705091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9BA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2056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B1092A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DB988E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C57D9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801850F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F99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DC0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8F4B2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E7034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E37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320E338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5A424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AD6F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9FC15C" w14:textId="77777777" w:rsidR="001E41F3" w:rsidRDefault="004E1A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456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DC9D2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A79C3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2CA63A8" w14:textId="77777777" w:rsidTr="0030440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98A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0DA6F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0370837" w14:textId="77777777" w:rsidTr="0030440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5E2A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AF85F" w14:textId="3D09CAF1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0E9FC26" w14:textId="77777777" w:rsidTr="0030440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42E63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0385D93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B5FA07E" w14:textId="77777777" w:rsidTr="0030440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B255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4EE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9CCEE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0B93DB1" w14:textId="77777777" w:rsidR="00264899" w:rsidRDefault="00264899">
      <w:pPr>
        <w:spacing w:after="0"/>
        <w:rPr>
          <w:rFonts w:eastAsia="宋体"/>
          <w:bCs/>
          <w:i/>
          <w:sz w:val="22"/>
          <w:szCs w:val="22"/>
          <w:lang w:val="en-US" w:eastAsia="zh-CN"/>
        </w:rPr>
      </w:pPr>
      <w:r>
        <w:rPr>
          <w:rFonts w:eastAsia="宋体"/>
          <w:lang w:val="en-US" w:eastAsia="zh-CN"/>
        </w:rPr>
        <w:br w:type="page"/>
      </w:r>
    </w:p>
    <w:p w14:paraId="6D8092BA" w14:textId="77777777" w:rsidR="00F32B38" w:rsidRDefault="00F32B38" w:rsidP="00D002C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  <w:sectPr w:rsidR="00F32B38" w:rsidSect="002666CB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7889EB31" w14:textId="77777777" w:rsidR="00D002C4" w:rsidRDefault="00EC63B9" w:rsidP="00D002C4">
      <w:pPr>
        <w:pStyle w:val="Note-Boxed"/>
        <w:jc w:val="center"/>
        <w:rPr>
          <w:rFonts w:ascii="Times New Roman" w:eastAsia="宋体" w:hAnsi="Times New Roman" w:cs="Times New Roman"/>
          <w:lang w:val="en-US" w:eastAsia="zh-CN"/>
        </w:rPr>
      </w:pPr>
      <w:r>
        <w:rPr>
          <w:rFonts w:ascii="Times New Roman" w:eastAsia="宋体" w:hAnsi="Times New Roman" w:cs="Times New Roman"/>
          <w:lang w:val="en-US" w:eastAsia="zh-CN"/>
        </w:rPr>
        <w:t xml:space="preserve">Start of </w:t>
      </w:r>
      <w:r w:rsidR="00D002C4">
        <w:rPr>
          <w:rFonts w:ascii="Times New Roman" w:eastAsia="宋体" w:hAnsi="Times New Roman" w:cs="Times New Roman"/>
          <w:lang w:val="en-US" w:eastAsia="zh-CN"/>
        </w:rPr>
        <w:t>Change</w:t>
      </w:r>
    </w:p>
    <w:p w14:paraId="3834BE6F" w14:textId="77777777" w:rsidR="00F95ABA" w:rsidRPr="00322DBE" w:rsidRDefault="00F95ABA" w:rsidP="00F95ABA">
      <w:pPr>
        <w:pStyle w:val="4"/>
        <w:rPr>
          <w:rFonts w:cs="Arial"/>
        </w:rPr>
      </w:pPr>
      <w:bookmarkStart w:id="2" w:name="_Toc46491316"/>
      <w:bookmarkStart w:id="3" w:name="_Toc52580780"/>
      <w:bookmarkStart w:id="4" w:name="_Toc60825619"/>
      <w:r w:rsidRPr="00322DBE">
        <w:rPr>
          <w:rFonts w:cs="Arial"/>
        </w:rPr>
        <w:t>5.2.</w:t>
      </w:r>
      <w:r w:rsidRPr="00322DBE">
        <w:rPr>
          <w:rFonts w:cs="Arial"/>
          <w:lang w:eastAsia="ko-KR"/>
        </w:rPr>
        <w:t>1</w:t>
      </w:r>
      <w:r w:rsidRPr="00322DBE">
        <w:rPr>
          <w:rFonts w:cs="Arial"/>
        </w:rPr>
        <w:t>.1</w:t>
      </w:r>
      <w:r w:rsidRPr="00322DBE">
        <w:rPr>
          <w:rFonts w:cs="Arial"/>
        </w:rPr>
        <w:tab/>
        <w:t>General</w:t>
      </w:r>
      <w:bookmarkEnd w:id="2"/>
      <w:bookmarkEnd w:id="3"/>
      <w:bookmarkEnd w:id="4"/>
    </w:p>
    <w:p w14:paraId="5A7A7C78" w14:textId="3C8D7100" w:rsidR="00F95ABA" w:rsidRPr="00322DBE" w:rsidRDefault="00F95ABA" w:rsidP="00F95ABA">
      <w:pPr>
        <w:rPr>
          <w:lang w:eastAsia="zh-CN"/>
        </w:rPr>
      </w:pPr>
      <w:r w:rsidRPr="00322DBE">
        <w:rPr>
          <w:lang w:eastAsia="zh-CN"/>
        </w:rPr>
        <w:t>The transmitting part of the BAP entity on the IAB-MT can receive BAP SDUs from upper layers and BAP Data Packets from the receiving part of the BAP entity on the IAB-DU of the same IAB-node, and construct BAP Data PDUs as needed (see clause 4.2.2). The transmitting part of the BAP entity on the IAB-DU can receive BAP Data Packets from the receiving part of the BAP entity on the IAB-MT of the same IAB-node, and construct BAP Data PDUs as needed (see clause 4.2.2). The transmitting part of the BAP entity on the IAB-donor-DU can receive BAP SDUs from upper layers</w:t>
      </w:r>
      <w:ins w:id="5" w:author="HUAWEI" w:date="2021-03-18T18:55:00Z">
        <w:r w:rsidRPr="003F73A6">
          <w:rPr>
            <w:lang w:eastAsia="zh-CN"/>
          </w:rPr>
          <w:t>, and construct BAP Data PDUs as needed (see clause 4.2.2)</w:t>
        </w:r>
      </w:ins>
      <w:r w:rsidRPr="00322DBE">
        <w:rPr>
          <w:lang w:eastAsia="zh-CN"/>
        </w:rPr>
        <w:t>.</w:t>
      </w:r>
    </w:p>
    <w:p w14:paraId="5F201346" w14:textId="77777777" w:rsidR="008B5343" w:rsidRPr="00805E49" w:rsidRDefault="008B5343" w:rsidP="00F95ABA">
      <w:pPr>
        <w:pStyle w:val="B2"/>
      </w:pPr>
    </w:p>
    <w:p w14:paraId="6FA9C60F" w14:textId="77777777" w:rsidR="008B5343" w:rsidRPr="0069617F" w:rsidRDefault="008B5343" w:rsidP="008B534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1D754A0D" w14:textId="77777777" w:rsidR="008B5343" w:rsidRPr="00322DBE" w:rsidRDefault="008B5343" w:rsidP="008B5343">
      <w:pPr>
        <w:pStyle w:val="5"/>
        <w:rPr>
          <w:rFonts w:cs="Arial"/>
          <w:lang w:eastAsia="x-none"/>
        </w:rPr>
      </w:pPr>
      <w:bookmarkStart w:id="6" w:name="_Toc46491323"/>
      <w:bookmarkStart w:id="7" w:name="_Toc52580787"/>
      <w:bookmarkStart w:id="8" w:name="_Toc60825626"/>
      <w:r w:rsidRPr="00322DBE">
        <w:rPr>
          <w:rFonts w:cs="Arial"/>
        </w:rPr>
        <w:t>5.2.1.4.2</w:t>
      </w:r>
      <w:r w:rsidRPr="00322DBE">
        <w:rPr>
          <w:rFonts w:cs="Arial"/>
        </w:rPr>
        <w:tab/>
        <w:t>Mapping to BH RLC Channel for BAP SDUs from upper layers at IAB-node</w:t>
      </w:r>
      <w:bookmarkEnd w:id="6"/>
      <w:bookmarkEnd w:id="7"/>
      <w:bookmarkEnd w:id="8"/>
    </w:p>
    <w:p w14:paraId="37A686C7" w14:textId="77777777" w:rsidR="008B5343" w:rsidRPr="00322DBE" w:rsidRDefault="008B5343" w:rsidP="008B5343">
      <w:pPr>
        <w:rPr>
          <w:lang w:eastAsia="zh-CN"/>
        </w:rPr>
      </w:pPr>
      <w:r w:rsidRPr="00322DBE">
        <w:rPr>
          <w:lang w:eastAsia="zh-CN"/>
        </w:rPr>
        <w:t>For a BAP SDU received from upper layers at the IAB-node, the BAP entity performs mapping to an egress BH RLC channel based on:</w:t>
      </w:r>
    </w:p>
    <w:p w14:paraId="0A8D40A9" w14:textId="77777777" w:rsidR="008B5343" w:rsidRPr="00322DBE" w:rsidRDefault="008B5343" w:rsidP="008B5343">
      <w:pPr>
        <w:pStyle w:val="B1"/>
        <w:rPr>
          <w:lang w:eastAsia="zh-CN"/>
        </w:rPr>
      </w:pPr>
      <w:r w:rsidRPr="00322DBE">
        <w:t>-</w:t>
      </w:r>
      <w:r w:rsidRPr="00322DBE">
        <w:tab/>
      </w:r>
      <w:r w:rsidRPr="00322DBE">
        <w:rPr>
          <w:lang w:eastAsia="zh-CN"/>
        </w:rPr>
        <w:t>Uplink Traffic to BH RLC Channel Mapping Configuration, which is derived from F1AP message,</w:t>
      </w:r>
      <w:r w:rsidRPr="00322DBE">
        <w:t xml:space="preserve"> configured on the IAB-node in </w:t>
      </w:r>
      <w:r w:rsidRPr="00322DBE">
        <w:rPr>
          <w:lang w:eastAsia="zh-CN"/>
        </w:rPr>
        <w:t>TS 38.473 [5],</w:t>
      </w:r>
    </w:p>
    <w:p w14:paraId="67F647FE" w14:textId="77777777" w:rsidR="008B5343" w:rsidRPr="00322DBE" w:rsidRDefault="008B5343" w:rsidP="008B5343">
      <w:pPr>
        <w:pStyle w:val="B1"/>
        <w:rPr>
          <w:lang w:eastAsia="zh-CN"/>
        </w:rPr>
      </w:pPr>
      <w:r w:rsidRPr="00322DBE">
        <w:rPr>
          <w:lang w:eastAsia="zh-CN"/>
        </w:rPr>
        <w:t>-</w:t>
      </w:r>
      <w:r w:rsidRPr="00322DBE">
        <w:rPr>
          <w:lang w:eastAsia="zh-CN"/>
        </w:rPr>
        <w:tab/>
      </w:r>
      <w:proofErr w:type="spellStart"/>
      <w:proofErr w:type="gramStart"/>
      <w:r w:rsidRPr="00322DBE">
        <w:rPr>
          <w:i/>
        </w:rPr>
        <w:t>defaultUL</w:t>
      </w:r>
      <w:proofErr w:type="spellEnd"/>
      <w:r w:rsidRPr="00322DBE">
        <w:rPr>
          <w:i/>
        </w:rPr>
        <w:t>-BH-RLC-Channel</w:t>
      </w:r>
      <w:proofErr w:type="gramEnd"/>
      <w:r w:rsidRPr="00322DBE">
        <w:rPr>
          <w:lang w:eastAsia="zh-CN"/>
        </w:rPr>
        <w:t>, which is configured by RRC on the IAB-node in TS 38.331[3].</w:t>
      </w:r>
    </w:p>
    <w:p w14:paraId="6E34C8BE" w14:textId="77777777" w:rsidR="008B5343" w:rsidRPr="00322DBE" w:rsidRDefault="008B5343" w:rsidP="008B5343">
      <w:r w:rsidRPr="00322DBE">
        <w:rPr>
          <w:lang w:eastAsia="zh-CN"/>
        </w:rPr>
        <w:t>Each entry of the Uplink Traffic to BH RLC Channel Mapping Configuration</w:t>
      </w:r>
      <w:r w:rsidRPr="00322DBE" w:rsidDel="00F37CCA">
        <w:t xml:space="preserve"> </w:t>
      </w:r>
      <w:r w:rsidRPr="00322DBE">
        <w:t>contains:</w:t>
      </w:r>
    </w:p>
    <w:p w14:paraId="7A060952" w14:textId="77777777" w:rsidR="008B5343" w:rsidRPr="00322DBE" w:rsidRDefault="008B5343" w:rsidP="008B5343">
      <w:pPr>
        <w:pStyle w:val="B1"/>
        <w:rPr>
          <w:lang w:eastAsia="zh-CN"/>
        </w:rPr>
      </w:pPr>
      <w:r w:rsidRPr="00322DBE">
        <w:t>-</w:t>
      </w:r>
      <w:r w:rsidRPr="00322DBE">
        <w:tab/>
        <w:t xml:space="preserve">a traffic type specifier, which is indicated by </w:t>
      </w:r>
      <w:r w:rsidRPr="00322DBE">
        <w:rPr>
          <w:i/>
        </w:rPr>
        <w:t>UL UP TNL Information</w:t>
      </w:r>
      <w:r w:rsidRPr="00322DBE">
        <w:t xml:space="preserve"> IE for F1-U packets </w:t>
      </w:r>
      <w:r w:rsidRPr="00322DBE">
        <w:rPr>
          <w:lang w:eastAsia="zh-CN"/>
        </w:rPr>
        <w:t xml:space="preserve">or </w:t>
      </w:r>
      <w:r w:rsidRPr="00322DBE">
        <w:rPr>
          <w:i/>
          <w:lang w:eastAsia="zh-CN"/>
        </w:rPr>
        <w:t>Non-UP Traffic Type</w:t>
      </w:r>
      <w:r w:rsidRPr="00322DBE">
        <w:t xml:space="preserve"> IE</w:t>
      </w:r>
      <w:r w:rsidRPr="00322DBE">
        <w:rPr>
          <w:lang w:eastAsia="zh-CN"/>
        </w:rPr>
        <w:t xml:space="preserve"> for non-F1-U packets</w:t>
      </w:r>
      <w:r w:rsidRPr="00322DBE">
        <w:t xml:space="preserve"> in </w:t>
      </w:r>
      <w:r w:rsidRPr="00322DBE">
        <w:rPr>
          <w:lang w:eastAsia="zh-CN"/>
        </w:rPr>
        <w:t>TS 38.473 [5]</w:t>
      </w:r>
      <w:r w:rsidRPr="00322DBE">
        <w:t>,</w:t>
      </w:r>
    </w:p>
    <w:p w14:paraId="54A088FF" w14:textId="77777777" w:rsidR="008B5343" w:rsidRPr="00322DBE" w:rsidRDefault="008B5343" w:rsidP="008B5343">
      <w:pPr>
        <w:pStyle w:val="B1"/>
        <w:rPr>
          <w:lang w:eastAsia="zh-CN"/>
        </w:rPr>
      </w:pPr>
      <w:r w:rsidRPr="00322DBE">
        <w:t>-</w:t>
      </w:r>
      <w:r w:rsidRPr="00322DBE">
        <w:tab/>
        <w:t xml:space="preserve">an egress link ID, which is indicated by </w:t>
      </w:r>
      <w:r w:rsidRPr="00322DBE">
        <w:rPr>
          <w:i/>
        </w:rPr>
        <w:t>Next-Hop BAP address</w:t>
      </w:r>
      <w:r w:rsidRPr="00322DBE">
        <w:t xml:space="preserve"> IE in </w:t>
      </w:r>
      <w:r w:rsidRPr="00322DBE">
        <w:rPr>
          <w:i/>
        </w:rPr>
        <w:t>BH information</w:t>
      </w:r>
      <w:r w:rsidRPr="00322DBE">
        <w:t xml:space="preserve"> IE in </w:t>
      </w:r>
      <w:r w:rsidRPr="00322DBE">
        <w:rPr>
          <w:lang w:eastAsia="zh-CN"/>
        </w:rPr>
        <w:t>TS 38.473 [5],</w:t>
      </w:r>
      <w:r w:rsidRPr="00322DBE">
        <w:t xml:space="preserve"> and</w:t>
      </w:r>
    </w:p>
    <w:p w14:paraId="2DB4825E" w14:textId="77777777" w:rsidR="008B5343" w:rsidRPr="00322DBE" w:rsidRDefault="008B5343" w:rsidP="008B5343">
      <w:pPr>
        <w:pStyle w:val="B1"/>
        <w:rPr>
          <w:lang w:eastAsia="zh-CN"/>
        </w:rPr>
      </w:pPr>
      <w:r w:rsidRPr="00322DBE">
        <w:t>-</w:t>
      </w:r>
      <w:r w:rsidRPr="00322DBE">
        <w:tab/>
        <w:t xml:space="preserve">an egress BH RLC channel ID, which is indicated by </w:t>
      </w:r>
      <w:r w:rsidRPr="00322DBE">
        <w:rPr>
          <w:i/>
        </w:rPr>
        <w:t>BH RLC CH ID</w:t>
      </w:r>
      <w:r w:rsidRPr="00322DBE">
        <w:t xml:space="preserve"> IE in </w:t>
      </w:r>
      <w:r w:rsidRPr="00322DBE">
        <w:rPr>
          <w:i/>
        </w:rPr>
        <w:t>BH information</w:t>
      </w:r>
      <w:r w:rsidRPr="00322DBE">
        <w:t xml:space="preserve"> IE in </w:t>
      </w:r>
      <w:r w:rsidRPr="00322DBE">
        <w:rPr>
          <w:lang w:eastAsia="zh-CN"/>
        </w:rPr>
        <w:t>TS 38.473 [5]</w:t>
      </w:r>
      <w:r w:rsidRPr="00322DBE">
        <w:t>.</w:t>
      </w:r>
    </w:p>
    <w:p w14:paraId="00FA20ED" w14:textId="77777777" w:rsidR="008B5343" w:rsidRPr="00322DBE" w:rsidRDefault="008B5343" w:rsidP="008B5343">
      <w:pPr>
        <w:rPr>
          <w:lang w:eastAsia="zh-CN"/>
        </w:rPr>
      </w:pPr>
      <w:r w:rsidRPr="00322DBE">
        <w:rPr>
          <w:lang w:eastAsia="zh-CN"/>
        </w:rPr>
        <w:t>For a BAP SDU received from upper layers at the IAB-node and to be transmitted in upstream direction, whose egress link has been selected as specified in clause 5.2.1.3, the BAP entity shall:</w:t>
      </w:r>
    </w:p>
    <w:p w14:paraId="16CDD03C" w14:textId="51AD81DE" w:rsidR="008B5343" w:rsidRPr="00322DBE" w:rsidRDefault="008B5343" w:rsidP="008B5343">
      <w:pPr>
        <w:pStyle w:val="B1"/>
      </w:pPr>
      <w:r w:rsidRPr="00322DBE">
        <w:t>-</w:t>
      </w:r>
      <w:r w:rsidRPr="00322DBE">
        <w:tab/>
        <w:t xml:space="preserve">if </w:t>
      </w:r>
      <w:r w:rsidRPr="00322DBE">
        <w:rPr>
          <w:lang w:eastAsia="zh-CN"/>
        </w:rPr>
        <w:t>the Uplink Traffic to BH RLC Channel Mapping Configuration</w:t>
      </w:r>
      <w:r w:rsidRPr="00322DBE">
        <w:rPr>
          <w:i/>
        </w:rPr>
        <w:t xml:space="preserve"> </w:t>
      </w:r>
      <w:r w:rsidRPr="00322DBE">
        <w:rPr>
          <w:iCs/>
        </w:rPr>
        <w:t>has not been (re)configured by F1AP after the last (re)configuration of</w:t>
      </w:r>
      <w:r w:rsidRPr="00322DBE">
        <w:rPr>
          <w:i/>
        </w:rPr>
        <w:t xml:space="preserve"> </w:t>
      </w:r>
      <w:proofErr w:type="spellStart"/>
      <w:r w:rsidRPr="00322DBE">
        <w:rPr>
          <w:i/>
        </w:rPr>
        <w:t>defaultUL</w:t>
      </w:r>
      <w:proofErr w:type="spellEnd"/>
      <w:r w:rsidRPr="00322DBE">
        <w:rPr>
          <w:i/>
        </w:rPr>
        <w:t>-BH</w:t>
      </w:r>
      <w:r w:rsidR="006939D0">
        <w:rPr>
          <w:i/>
        </w:rPr>
        <w:t>-RLC-C</w:t>
      </w:r>
      <w:r w:rsidRPr="00322DBE">
        <w:rPr>
          <w:i/>
        </w:rPr>
        <w:t>hannel</w:t>
      </w:r>
      <w:r w:rsidRPr="00322DBE">
        <w:rPr>
          <w:lang w:eastAsia="zh-CN"/>
        </w:rPr>
        <w:t xml:space="preserve"> by RRC</w:t>
      </w:r>
      <w:r w:rsidRPr="00322DBE">
        <w:t>:</w:t>
      </w:r>
    </w:p>
    <w:p w14:paraId="70BA40BF" w14:textId="77777777" w:rsidR="008B5343" w:rsidRPr="00322DBE" w:rsidRDefault="008B5343" w:rsidP="008B5343">
      <w:pPr>
        <w:pStyle w:val="B2"/>
        <w:rPr>
          <w:lang w:eastAsia="zh-CN"/>
        </w:rPr>
      </w:pPr>
      <w:r w:rsidRPr="00322DBE">
        <w:t>-</w:t>
      </w:r>
      <w:r w:rsidRPr="00322DBE">
        <w:tab/>
        <w:t xml:space="preserve">select the egress BH RLC channel corresponding to </w:t>
      </w:r>
      <w:proofErr w:type="spellStart"/>
      <w:r w:rsidRPr="00322DBE">
        <w:rPr>
          <w:i/>
        </w:rPr>
        <w:t>defaultUL</w:t>
      </w:r>
      <w:proofErr w:type="spellEnd"/>
      <w:r w:rsidRPr="00322DBE">
        <w:rPr>
          <w:i/>
        </w:rPr>
        <w:t>-BH-RLC-Channel</w:t>
      </w:r>
      <w:r w:rsidRPr="00322DBE">
        <w:t xml:space="preserve"> configured</w:t>
      </w:r>
      <w:r w:rsidRPr="00322DBE">
        <w:rPr>
          <w:lang w:eastAsia="zh-CN"/>
        </w:rPr>
        <w:t xml:space="preserve"> in TS 38.331 [3]</w:t>
      </w:r>
      <w:r w:rsidRPr="00322DBE">
        <w:t xml:space="preserve"> for non-F1-U packets</w:t>
      </w:r>
      <w:r w:rsidRPr="00322DBE">
        <w:rPr>
          <w:lang w:eastAsia="zh-CN"/>
        </w:rPr>
        <w:t>;</w:t>
      </w:r>
    </w:p>
    <w:p w14:paraId="3452D882" w14:textId="77777777" w:rsidR="008B5343" w:rsidRPr="00322DBE" w:rsidRDefault="008B5343" w:rsidP="008B5343">
      <w:pPr>
        <w:pStyle w:val="B1"/>
        <w:ind w:left="0" w:firstLine="284"/>
        <w:jc w:val="both"/>
      </w:pPr>
      <w:r w:rsidRPr="00322DBE">
        <w:rPr>
          <w:iCs/>
        </w:rPr>
        <w:t>-</w:t>
      </w:r>
      <w:r w:rsidRPr="00322DBE">
        <w:rPr>
          <w:iCs/>
        </w:rPr>
        <w:tab/>
      </w:r>
      <w:proofErr w:type="gramStart"/>
      <w:r w:rsidRPr="00322DBE">
        <w:rPr>
          <w:lang w:eastAsia="zh-CN"/>
        </w:rPr>
        <w:t>else</w:t>
      </w:r>
      <w:proofErr w:type="gramEnd"/>
      <w:r w:rsidRPr="00322DBE">
        <w:t>:</w:t>
      </w:r>
    </w:p>
    <w:p w14:paraId="6948D1DC" w14:textId="77777777" w:rsidR="008B5343" w:rsidRPr="00322DBE" w:rsidRDefault="008B5343" w:rsidP="008B5343">
      <w:pPr>
        <w:pStyle w:val="B2"/>
        <w:rPr>
          <w:iCs/>
        </w:rPr>
      </w:pPr>
      <w:r w:rsidRPr="00322DBE">
        <w:rPr>
          <w:iCs/>
        </w:rPr>
        <w:t>-</w:t>
      </w:r>
      <w:r w:rsidRPr="00322DBE">
        <w:rPr>
          <w:iCs/>
        </w:rPr>
        <w:tab/>
      </w:r>
      <w:proofErr w:type="gramStart"/>
      <w:r w:rsidRPr="00322DBE">
        <w:rPr>
          <w:lang w:eastAsia="zh-CN"/>
        </w:rPr>
        <w:t>for</w:t>
      </w:r>
      <w:proofErr w:type="gramEnd"/>
      <w:r w:rsidRPr="00322DBE">
        <w:rPr>
          <w:lang w:eastAsia="zh-CN"/>
        </w:rPr>
        <w:t xml:space="preserve"> the BAP SDU encapsulating an F1-U packet:</w:t>
      </w:r>
    </w:p>
    <w:p w14:paraId="29A7CE93" w14:textId="77777777" w:rsidR="008B5343" w:rsidRPr="00322DBE" w:rsidRDefault="008B5343" w:rsidP="008B5343">
      <w:pPr>
        <w:pStyle w:val="B3"/>
      </w:pPr>
      <w:r w:rsidRPr="00322DBE">
        <w:t>-</w:t>
      </w:r>
      <w:r w:rsidRPr="00322DBE">
        <w:tab/>
        <w:t>if there is an entry in</w:t>
      </w:r>
      <w:r w:rsidRPr="00322DBE" w:rsidDel="00175946">
        <w:t xml:space="preserve"> </w:t>
      </w:r>
      <w:r w:rsidRPr="00322DBE">
        <w:t xml:space="preserve">the </w:t>
      </w:r>
      <w:r w:rsidRPr="00322DBE">
        <w:rPr>
          <w:lang w:eastAsia="zh-CN"/>
        </w:rPr>
        <w:t>Uplink Traffic to BH RLC Channel Mapping Configuration</w:t>
      </w:r>
      <w:r w:rsidRPr="00322DBE">
        <w:t xml:space="preserve"> with its traffic type specifier corresponds to the destination IP address and TEID of this BAP SDU and its egress link ID corresponding to the selected egress link;</w:t>
      </w:r>
    </w:p>
    <w:p w14:paraId="25AC953A" w14:textId="77777777" w:rsidR="008B5343" w:rsidRPr="00322DBE" w:rsidRDefault="008B5343" w:rsidP="008B5343">
      <w:pPr>
        <w:pStyle w:val="B4"/>
      </w:pPr>
      <w:r w:rsidRPr="00322DBE">
        <w:t>-</w:t>
      </w:r>
      <w:r w:rsidRPr="00322DBE">
        <w:tab/>
        <w:t>select the egress BH RLC channel corresponding to the egress BH RLC channel ID of this entry;</w:t>
      </w:r>
    </w:p>
    <w:p w14:paraId="68E591E8" w14:textId="77777777" w:rsidR="008B5343" w:rsidRPr="00322DBE" w:rsidRDefault="008B5343" w:rsidP="008B5343">
      <w:pPr>
        <w:pStyle w:val="B3"/>
      </w:pPr>
      <w:r w:rsidRPr="00322DBE">
        <w:t>-</w:t>
      </w:r>
      <w:r w:rsidRPr="00322DBE">
        <w:tab/>
      </w:r>
      <w:proofErr w:type="gramStart"/>
      <w:r w:rsidRPr="00322DBE">
        <w:t>else</w:t>
      </w:r>
      <w:proofErr w:type="gramEnd"/>
      <w:r w:rsidRPr="00322DBE">
        <w:t>:</w:t>
      </w:r>
    </w:p>
    <w:p w14:paraId="4A1B6831" w14:textId="77777777" w:rsidR="008B5343" w:rsidRPr="00322DBE" w:rsidRDefault="008B5343" w:rsidP="008B5343">
      <w:pPr>
        <w:pStyle w:val="B4"/>
        <w:rPr>
          <w:lang w:eastAsia="zh-CN"/>
        </w:rPr>
      </w:pPr>
      <w:r w:rsidRPr="00322DBE">
        <w:t>-</w:t>
      </w:r>
      <w:r w:rsidRPr="00322DBE">
        <w:tab/>
        <w:t xml:space="preserve">select any egress BH RLC channel on the selected </w:t>
      </w:r>
      <w:r w:rsidRPr="00322DBE">
        <w:rPr>
          <w:lang w:eastAsia="zh-CN"/>
        </w:rPr>
        <w:t>egress link;</w:t>
      </w:r>
    </w:p>
    <w:p w14:paraId="187903C2" w14:textId="1448DF18" w:rsidR="008B5343" w:rsidRPr="00322DBE" w:rsidRDefault="008B5343" w:rsidP="008B5343">
      <w:pPr>
        <w:pStyle w:val="B2"/>
      </w:pPr>
      <w:r w:rsidRPr="00322DBE">
        <w:rPr>
          <w:iCs/>
        </w:rPr>
        <w:t>-</w:t>
      </w:r>
      <w:r w:rsidRPr="00322DBE">
        <w:rPr>
          <w:iCs/>
        </w:rPr>
        <w:tab/>
      </w:r>
      <w:proofErr w:type="gramStart"/>
      <w:r w:rsidRPr="00322DBE">
        <w:rPr>
          <w:iCs/>
        </w:rPr>
        <w:t>for</w:t>
      </w:r>
      <w:proofErr w:type="gramEnd"/>
      <w:r>
        <w:rPr>
          <w:lang w:eastAsia="zh-CN"/>
        </w:rPr>
        <w:t xml:space="preserve"> the BAP SDU encapsulating</w:t>
      </w:r>
      <w:ins w:id="9" w:author="HUAWEI" w:date="2021-03-18T19:00:00Z">
        <w:r>
          <w:rPr>
            <w:lang w:eastAsia="zh-CN"/>
          </w:rPr>
          <w:t xml:space="preserve"> a</w:t>
        </w:r>
      </w:ins>
      <w:r w:rsidRPr="00322DBE">
        <w:rPr>
          <w:lang w:eastAsia="zh-CN"/>
        </w:rPr>
        <w:t xml:space="preserve"> non-F1-U packet</w:t>
      </w:r>
      <w:r w:rsidRPr="00322DBE">
        <w:t>:</w:t>
      </w:r>
    </w:p>
    <w:p w14:paraId="7591E8CA" w14:textId="77777777" w:rsidR="008B5343" w:rsidRPr="00322DBE" w:rsidRDefault="008B5343" w:rsidP="008B5343">
      <w:pPr>
        <w:pStyle w:val="B3"/>
      </w:pPr>
      <w:r w:rsidRPr="00322DBE">
        <w:t>-</w:t>
      </w:r>
      <w:r w:rsidRPr="00322DBE">
        <w:tab/>
        <w:t xml:space="preserve">if there is an entry from the </w:t>
      </w:r>
      <w:r w:rsidRPr="00322DBE">
        <w:rPr>
          <w:lang w:eastAsia="zh-CN"/>
        </w:rPr>
        <w:t>Uplink Traffic to BH RLC Channel Mapping Configuration</w:t>
      </w:r>
      <w:r w:rsidRPr="00322DBE">
        <w:t xml:space="preserve"> with its traffic type specifier corresponds to the traffic type of this </w:t>
      </w:r>
      <w:r w:rsidRPr="00322DBE">
        <w:rPr>
          <w:lang w:eastAsia="zh-CN"/>
        </w:rPr>
        <w:t xml:space="preserve">BAP </w:t>
      </w:r>
      <w:r w:rsidRPr="00322DBE">
        <w:t>SDU and its egress link ID corresponding to the selected egress link;</w:t>
      </w:r>
    </w:p>
    <w:p w14:paraId="799C79E0" w14:textId="77777777" w:rsidR="008B5343" w:rsidRPr="00322DBE" w:rsidRDefault="008B5343" w:rsidP="008B5343">
      <w:pPr>
        <w:pStyle w:val="B4"/>
      </w:pPr>
      <w:r w:rsidRPr="00322DBE">
        <w:t>-</w:t>
      </w:r>
      <w:r w:rsidRPr="00322DBE">
        <w:tab/>
        <w:t>select the egress BH RLC channel corresponding to the egress BH RLC channel ID of this entry;</w:t>
      </w:r>
    </w:p>
    <w:p w14:paraId="02FC872E" w14:textId="77777777" w:rsidR="008B5343" w:rsidRPr="00322DBE" w:rsidRDefault="008B5343" w:rsidP="008B5343">
      <w:pPr>
        <w:pStyle w:val="B3"/>
      </w:pPr>
      <w:r w:rsidRPr="00322DBE">
        <w:t>-</w:t>
      </w:r>
      <w:r w:rsidRPr="00322DBE">
        <w:tab/>
      </w:r>
      <w:proofErr w:type="gramStart"/>
      <w:r w:rsidRPr="00322DBE">
        <w:t>else</w:t>
      </w:r>
      <w:proofErr w:type="gramEnd"/>
      <w:r w:rsidRPr="00322DBE">
        <w:t>:</w:t>
      </w:r>
    </w:p>
    <w:p w14:paraId="2CDAAC7B" w14:textId="77777777" w:rsidR="008B5343" w:rsidRPr="00322DBE" w:rsidRDefault="008B5343" w:rsidP="008B5343">
      <w:pPr>
        <w:pStyle w:val="B4"/>
        <w:rPr>
          <w:lang w:eastAsia="zh-CN"/>
        </w:rPr>
      </w:pPr>
      <w:r w:rsidRPr="00322DBE">
        <w:t>-</w:t>
      </w:r>
      <w:r w:rsidRPr="00322DBE">
        <w:tab/>
        <w:t xml:space="preserve">select any egress BH RLC channel on the selected </w:t>
      </w:r>
      <w:r w:rsidRPr="00322DBE">
        <w:rPr>
          <w:lang w:eastAsia="zh-CN"/>
        </w:rPr>
        <w:t>egress link;</w:t>
      </w:r>
    </w:p>
    <w:p w14:paraId="0FAAEDB1" w14:textId="77777777" w:rsidR="00610548" w:rsidRDefault="00610548" w:rsidP="00610548"/>
    <w:p w14:paraId="486BAB5E" w14:textId="77777777" w:rsidR="008B5343" w:rsidRPr="0069617F" w:rsidRDefault="008B5343" w:rsidP="008B5343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Next Change</w:t>
      </w:r>
    </w:p>
    <w:p w14:paraId="790D2C9B" w14:textId="77777777" w:rsidR="008B5343" w:rsidRPr="00322DBE" w:rsidRDefault="008B5343" w:rsidP="008B5343">
      <w:pPr>
        <w:pStyle w:val="3"/>
        <w:rPr>
          <w:rFonts w:cs="Arial"/>
          <w:lang w:eastAsia="zh-CN"/>
        </w:rPr>
      </w:pPr>
      <w:bookmarkStart w:id="10" w:name="_Toc46491325"/>
      <w:bookmarkStart w:id="11" w:name="_Toc52580789"/>
      <w:bookmarkStart w:id="12" w:name="_Toc60825628"/>
      <w:r w:rsidRPr="00322DBE">
        <w:rPr>
          <w:rFonts w:cs="Arial"/>
        </w:rPr>
        <w:t>5.2.</w:t>
      </w:r>
      <w:r w:rsidRPr="00322DBE">
        <w:rPr>
          <w:rFonts w:cs="Arial"/>
          <w:lang w:eastAsia="zh-CN"/>
        </w:rPr>
        <w:t>2</w:t>
      </w:r>
      <w:r w:rsidRPr="00322DBE">
        <w:rPr>
          <w:rFonts w:cs="Arial"/>
        </w:rPr>
        <w:tab/>
      </w:r>
      <w:r w:rsidRPr="00322DBE">
        <w:rPr>
          <w:rFonts w:cs="Arial"/>
          <w:lang w:eastAsia="zh-CN"/>
        </w:rPr>
        <w:t>Receiving operation</w:t>
      </w:r>
      <w:bookmarkEnd w:id="10"/>
      <w:bookmarkEnd w:id="11"/>
      <w:bookmarkEnd w:id="12"/>
    </w:p>
    <w:p w14:paraId="09752C66" w14:textId="77777777" w:rsidR="008B5343" w:rsidRPr="00322DBE" w:rsidRDefault="008B5343" w:rsidP="008B5343">
      <w:pPr>
        <w:rPr>
          <w:lang w:eastAsia="zh-CN"/>
        </w:rPr>
      </w:pPr>
      <w:r w:rsidRPr="00322DBE">
        <w:rPr>
          <w:lang w:eastAsia="zh-CN"/>
        </w:rPr>
        <w:t>Upon receiving a BAP Data PDU from lower layer (i.e. ingress BH RLC channel), the receiving part of the BAP entity shall:</w:t>
      </w:r>
    </w:p>
    <w:p w14:paraId="6F3502B8" w14:textId="63C54C45" w:rsidR="008B5343" w:rsidRPr="00322DBE" w:rsidRDefault="008B5343" w:rsidP="008B5343">
      <w:pPr>
        <w:pStyle w:val="B1"/>
      </w:pPr>
      <w:r w:rsidRPr="00322DBE">
        <w:t>-</w:t>
      </w:r>
      <w:r w:rsidRPr="00322DBE">
        <w:tab/>
      </w:r>
      <w:proofErr w:type="gramStart"/>
      <w:r w:rsidRPr="00322DBE">
        <w:t>if</w:t>
      </w:r>
      <w:proofErr w:type="gramEnd"/>
      <w:r w:rsidRPr="00322DBE">
        <w:t xml:space="preserve"> DESTINATION field of this BAP</w:t>
      </w:r>
      <w:r>
        <w:t xml:space="preserve"> </w:t>
      </w:r>
      <w:ins w:id="13" w:author="HUAWEI" w:date="2021-03-18T19:00:00Z">
        <w:r>
          <w:t>Data</w:t>
        </w:r>
        <w:r w:rsidRPr="00322DBE">
          <w:t xml:space="preserve"> </w:t>
        </w:r>
      </w:ins>
      <w:r w:rsidRPr="00322DBE">
        <w:t>PDU matches the BAP address of this node:</w:t>
      </w:r>
    </w:p>
    <w:p w14:paraId="5FB6397D" w14:textId="1B0ACC04" w:rsidR="008B5343" w:rsidRPr="00322DBE" w:rsidRDefault="008B5343" w:rsidP="008B5343">
      <w:pPr>
        <w:pStyle w:val="B2"/>
      </w:pPr>
      <w:r w:rsidRPr="00322DBE">
        <w:rPr>
          <w:lang w:eastAsia="ko-KR"/>
        </w:rPr>
        <w:t>-</w:t>
      </w:r>
      <w:r w:rsidRPr="00322DBE">
        <w:rPr>
          <w:lang w:eastAsia="ko-KR"/>
        </w:rPr>
        <w:tab/>
      </w:r>
      <w:r w:rsidRPr="00322DBE">
        <w:t xml:space="preserve">remove the BAP header of this BAP </w:t>
      </w:r>
      <w:ins w:id="14" w:author="HUAWEI" w:date="2021-03-18T19:00:00Z">
        <w:r>
          <w:t>Data</w:t>
        </w:r>
        <w:r w:rsidRPr="00322DBE">
          <w:t xml:space="preserve"> </w:t>
        </w:r>
      </w:ins>
      <w:r w:rsidRPr="00322DBE">
        <w:t>PDU and deliver the BAP SDU to upper layers;</w:t>
      </w:r>
    </w:p>
    <w:p w14:paraId="6CC858EF" w14:textId="77777777" w:rsidR="008B5343" w:rsidRPr="00322DBE" w:rsidRDefault="008B5343" w:rsidP="008B5343">
      <w:pPr>
        <w:pStyle w:val="B1"/>
      </w:pPr>
      <w:r w:rsidRPr="00322DBE">
        <w:t>-</w:t>
      </w:r>
      <w:r w:rsidRPr="00322DBE">
        <w:tab/>
      </w:r>
      <w:proofErr w:type="gramStart"/>
      <w:r w:rsidRPr="00322DBE">
        <w:t>else</w:t>
      </w:r>
      <w:proofErr w:type="gramEnd"/>
      <w:r w:rsidRPr="00322DBE">
        <w:t>:</w:t>
      </w:r>
    </w:p>
    <w:p w14:paraId="5D08B193" w14:textId="77777777" w:rsidR="008B5343" w:rsidRDefault="008B5343" w:rsidP="008B5343">
      <w:pPr>
        <w:pStyle w:val="B2"/>
      </w:pPr>
      <w:r w:rsidRPr="00322DBE">
        <w:rPr>
          <w:lang w:eastAsia="ko-KR"/>
        </w:rPr>
        <w:t>-</w:t>
      </w:r>
      <w:r w:rsidRPr="00322DBE">
        <w:rPr>
          <w:lang w:eastAsia="ko-KR"/>
        </w:rPr>
        <w:tab/>
      </w:r>
      <w:r w:rsidRPr="00322DBE">
        <w:t xml:space="preserve">deliver the </w:t>
      </w:r>
      <w:r w:rsidRPr="00322DBE">
        <w:rPr>
          <w:lang w:eastAsia="zh-CN"/>
        </w:rPr>
        <w:t>BAP Data Packet</w:t>
      </w:r>
      <w:r w:rsidRPr="00322DBE">
        <w:t xml:space="preserve"> to the transmitting part of the collocated BAP entity.</w:t>
      </w:r>
    </w:p>
    <w:p w14:paraId="0B975A30" w14:textId="77777777" w:rsidR="008B5343" w:rsidRPr="008B5343" w:rsidRDefault="008B5343" w:rsidP="00610548"/>
    <w:p w14:paraId="2B6D5DA5" w14:textId="77777777" w:rsidR="00B84B88" w:rsidRPr="0069617F" w:rsidRDefault="009D1F13" w:rsidP="0069617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宋体" w:hAnsi="Times New Roman" w:cs="Times New Roman"/>
          <w:lang w:val="en-US" w:eastAsia="zh-CN"/>
        </w:rPr>
        <w:t>End of</w:t>
      </w:r>
      <w:r w:rsidR="00705FA1">
        <w:rPr>
          <w:rFonts w:ascii="Times New Roman" w:eastAsia="宋体" w:hAnsi="Times New Roman" w:cs="Times New Roman"/>
          <w:lang w:val="en-US" w:eastAsia="zh-CN"/>
        </w:rPr>
        <w:t xml:space="preserve"> Change</w:t>
      </w:r>
    </w:p>
    <w:sectPr w:rsidR="00B84B88" w:rsidRPr="0069617F" w:rsidSect="0061054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6625DA" w14:textId="77777777" w:rsidR="00E67694" w:rsidRDefault="00E67694">
      <w:r>
        <w:separator/>
      </w:r>
    </w:p>
  </w:endnote>
  <w:endnote w:type="continuationSeparator" w:id="0">
    <w:p w14:paraId="17865834" w14:textId="77777777" w:rsidR="00E67694" w:rsidRDefault="00E67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947496" w14:textId="77777777" w:rsidR="00E67694" w:rsidRDefault="00E67694">
      <w:r>
        <w:separator/>
      </w:r>
    </w:p>
  </w:footnote>
  <w:footnote w:type="continuationSeparator" w:id="0">
    <w:p w14:paraId="459F3841" w14:textId="77777777" w:rsidR="00E67694" w:rsidRDefault="00E676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C6C334" w14:textId="77777777" w:rsidR="00144AA8" w:rsidRDefault="00144AA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B460A4"/>
    <w:multiLevelType w:val="hybridMultilevel"/>
    <w:tmpl w:val="6718821E"/>
    <w:lvl w:ilvl="0" w:tplc="24D8BECE">
      <w:start w:val="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C22227"/>
    <w:multiLevelType w:val="hybridMultilevel"/>
    <w:tmpl w:val="D3F6044A"/>
    <w:lvl w:ilvl="0" w:tplc="303E472C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0697B39"/>
    <w:multiLevelType w:val="hybridMultilevel"/>
    <w:tmpl w:val="14EABE24"/>
    <w:lvl w:ilvl="0" w:tplc="3C2EFF7A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17D7181"/>
    <w:multiLevelType w:val="hybridMultilevel"/>
    <w:tmpl w:val="678A8FA6"/>
    <w:lvl w:ilvl="0" w:tplc="E062B71E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CB27210"/>
    <w:multiLevelType w:val="hybridMultilevel"/>
    <w:tmpl w:val="529ED900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71CE2C60"/>
    <w:multiLevelType w:val="hybridMultilevel"/>
    <w:tmpl w:val="0F2EBD78"/>
    <w:lvl w:ilvl="0" w:tplc="BF64E4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EC4"/>
    <w:rsid w:val="00007DA0"/>
    <w:rsid w:val="00010447"/>
    <w:rsid w:val="00020B1A"/>
    <w:rsid w:val="00021A9A"/>
    <w:rsid w:val="00022E4A"/>
    <w:rsid w:val="0002475C"/>
    <w:rsid w:val="00024CC1"/>
    <w:rsid w:val="00025C43"/>
    <w:rsid w:val="0002781F"/>
    <w:rsid w:val="00052048"/>
    <w:rsid w:val="000652F1"/>
    <w:rsid w:val="00066A0A"/>
    <w:rsid w:val="000701F0"/>
    <w:rsid w:val="0007066C"/>
    <w:rsid w:val="00071478"/>
    <w:rsid w:val="00074ED9"/>
    <w:rsid w:val="000844CD"/>
    <w:rsid w:val="00084AB5"/>
    <w:rsid w:val="00085A1A"/>
    <w:rsid w:val="00090013"/>
    <w:rsid w:val="00093F76"/>
    <w:rsid w:val="00097052"/>
    <w:rsid w:val="000A2994"/>
    <w:rsid w:val="000A6394"/>
    <w:rsid w:val="000A6BF6"/>
    <w:rsid w:val="000B447D"/>
    <w:rsid w:val="000B4663"/>
    <w:rsid w:val="000B7428"/>
    <w:rsid w:val="000B7FED"/>
    <w:rsid w:val="000C038A"/>
    <w:rsid w:val="000C427A"/>
    <w:rsid w:val="000C6598"/>
    <w:rsid w:val="000C7269"/>
    <w:rsid w:val="000C7CE8"/>
    <w:rsid w:val="000D22C9"/>
    <w:rsid w:val="000D39AD"/>
    <w:rsid w:val="000D6870"/>
    <w:rsid w:val="000D6CF4"/>
    <w:rsid w:val="000D7BA5"/>
    <w:rsid w:val="000D7C11"/>
    <w:rsid w:val="000E7D98"/>
    <w:rsid w:val="000F1C49"/>
    <w:rsid w:val="000F23A4"/>
    <w:rsid w:val="000F2D9F"/>
    <w:rsid w:val="00110B4F"/>
    <w:rsid w:val="0011775C"/>
    <w:rsid w:val="00124D62"/>
    <w:rsid w:val="001253D8"/>
    <w:rsid w:val="00125C60"/>
    <w:rsid w:val="001315E9"/>
    <w:rsid w:val="00137F84"/>
    <w:rsid w:val="001400B1"/>
    <w:rsid w:val="00144AA8"/>
    <w:rsid w:val="00145D43"/>
    <w:rsid w:val="00147519"/>
    <w:rsid w:val="001478D4"/>
    <w:rsid w:val="00151365"/>
    <w:rsid w:val="00151527"/>
    <w:rsid w:val="00160C1D"/>
    <w:rsid w:val="00161C04"/>
    <w:rsid w:val="0016238D"/>
    <w:rsid w:val="00175DA5"/>
    <w:rsid w:val="0018006E"/>
    <w:rsid w:val="00187E96"/>
    <w:rsid w:val="00190F46"/>
    <w:rsid w:val="0019225F"/>
    <w:rsid w:val="00192C46"/>
    <w:rsid w:val="0019638E"/>
    <w:rsid w:val="001A08B3"/>
    <w:rsid w:val="001A0AC9"/>
    <w:rsid w:val="001A1DB8"/>
    <w:rsid w:val="001A274C"/>
    <w:rsid w:val="001A78C1"/>
    <w:rsid w:val="001A7B60"/>
    <w:rsid w:val="001B2855"/>
    <w:rsid w:val="001B2D72"/>
    <w:rsid w:val="001B386E"/>
    <w:rsid w:val="001B52F0"/>
    <w:rsid w:val="001B7A65"/>
    <w:rsid w:val="001C0FC4"/>
    <w:rsid w:val="001C3770"/>
    <w:rsid w:val="001C3BBE"/>
    <w:rsid w:val="001C424C"/>
    <w:rsid w:val="001D3F56"/>
    <w:rsid w:val="001D47E1"/>
    <w:rsid w:val="001E0EA0"/>
    <w:rsid w:val="001E2052"/>
    <w:rsid w:val="001E41F3"/>
    <w:rsid w:val="001E4998"/>
    <w:rsid w:val="001E7D81"/>
    <w:rsid w:val="001F1727"/>
    <w:rsid w:val="001F3376"/>
    <w:rsid w:val="0020136A"/>
    <w:rsid w:val="0020363B"/>
    <w:rsid w:val="00214835"/>
    <w:rsid w:val="00224D08"/>
    <w:rsid w:val="002263E6"/>
    <w:rsid w:val="002263FC"/>
    <w:rsid w:val="0023031F"/>
    <w:rsid w:val="00240E71"/>
    <w:rsid w:val="00243144"/>
    <w:rsid w:val="0024763A"/>
    <w:rsid w:val="002478B7"/>
    <w:rsid w:val="0026004D"/>
    <w:rsid w:val="0026188F"/>
    <w:rsid w:val="00263294"/>
    <w:rsid w:val="002640DD"/>
    <w:rsid w:val="00264151"/>
    <w:rsid w:val="00264899"/>
    <w:rsid w:val="002666CB"/>
    <w:rsid w:val="00267D09"/>
    <w:rsid w:val="00271E0D"/>
    <w:rsid w:val="00274C6D"/>
    <w:rsid w:val="00275120"/>
    <w:rsid w:val="00275D12"/>
    <w:rsid w:val="00284FEB"/>
    <w:rsid w:val="002860C4"/>
    <w:rsid w:val="00287E7F"/>
    <w:rsid w:val="002A44DB"/>
    <w:rsid w:val="002A5BCC"/>
    <w:rsid w:val="002B09F5"/>
    <w:rsid w:val="002B2224"/>
    <w:rsid w:val="002B5741"/>
    <w:rsid w:val="002C3CBE"/>
    <w:rsid w:val="002C45B7"/>
    <w:rsid w:val="002C7DBE"/>
    <w:rsid w:val="002D5598"/>
    <w:rsid w:val="002D783E"/>
    <w:rsid w:val="002E0958"/>
    <w:rsid w:val="002E531C"/>
    <w:rsid w:val="002E6174"/>
    <w:rsid w:val="002E6F25"/>
    <w:rsid w:val="002F2BE2"/>
    <w:rsid w:val="002F4B2B"/>
    <w:rsid w:val="00304403"/>
    <w:rsid w:val="00305409"/>
    <w:rsid w:val="003079BF"/>
    <w:rsid w:val="00310A31"/>
    <w:rsid w:val="00315659"/>
    <w:rsid w:val="003202C4"/>
    <w:rsid w:val="003202DD"/>
    <w:rsid w:val="00321B6D"/>
    <w:rsid w:val="0032539B"/>
    <w:rsid w:val="003507FE"/>
    <w:rsid w:val="00351548"/>
    <w:rsid w:val="00353F49"/>
    <w:rsid w:val="003609EF"/>
    <w:rsid w:val="0036231A"/>
    <w:rsid w:val="00363A1C"/>
    <w:rsid w:val="00363AF5"/>
    <w:rsid w:val="00371303"/>
    <w:rsid w:val="00374DD4"/>
    <w:rsid w:val="00375AF0"/>
    <w:rsid w:val="00381C23"/>
    <w:rsid w:val="00384925"/>
    <w:rsid w:val="00390C74"/>
    <w:rsid w:val="003B4874"/>
    <w:rsid w:val="003C30CC"/>
    <w:rsid w:val="003C63D4"/>
    <w:rsid w:val="003C7FD7"/>
    <w:rsid w:val="003D0BAC"/>
    <w:rsid w:val="003D34ED"/>
    <w:rsid w:val="003E1948"/>
    <w:rsid w:val="003E1A36"/>
    <w:rsid w:val="003E1D93"/>
    <w:rsid w:val="003E2DD5"/>
    <w:rsid w:val="003E4DFC"/>
    <w:rsid w:val="003E5FF8"/>
    <w:rsid w:val="003E6D90"/>
    <w:rsid w:val="003F0F78"/>
    <w:rsid w:val="003F17D6"/>
    <w:rsid w:val="003F299B"/>
    <w:rsid w:val="003F3B8A"/>
    <w:rsid w:val="003F5192"/>
    <w:rsid w:val="00403F52"/>
    <w:rsid w:val="00405514"/>
    <w:rsid w:val="00410371"/>
    <w:rsid w:val="00416292"/>
    <w:rsid w:val="004171C5"/>
    <w:rsid w:val="004242F1"/>
    <w:rsid w:val="004254F4"/>
    <w:rsid w:val="00433F1E"/>
    <w:rsid w:val="00433FD3"/>
    <w:rsid w:val="00434952"/>
    <w:rsid w:val="00435DC4"/>
    <w:rsid w:val="00437649"/>
    <w:rsid w:val="00443CD0"/>
    <w:rsid w:val="00445E8E"/>
    <w:rsid w:val="004537FB"/>
    <w:rsid w:val="0045401A"/>
    <w:rsid w:val="00455F14"/>
    <w:rsid w:val="004563BB"/>
    <w:rsid w:val="00457F0C"/>
    <w:rsid w:val="0046290E"/>
    <w:rsid w:val="0046544E"/>
    <w:rsid w:val="0047252E"/>
    <w:rsid w:val="004761E3"/>
    <w:rsid w:val="00481BA6"/>
    <w:rsid w:val="00481F94"/>
    <w:rsid w:val="004873BD"/>
    <w:rsid w:val="0048742E"/>
    <w:rsid w:val="004906A8"/>
    <w:rsid w:val="004918FF"/>
    <w:rsid w:val="00491FB3"/>
    <w:rsid w:val="004922A3"/>
    <w:rsid w:val="00492ADA"/>
    <w:rsid w:val="00492F40"/>
    <w:rsid w:val="00495477"/>
    <w:rsid w:val="004A405C"/>
    <w:rsid w:val="004A5571"/>
    <w:rsid w:val="004A59F0"/>
    <w:rsid w:val="004A5BEF"/>
    <w:rsid w:val="004A757F"/>
    <w:rsid w:val="004B3984"/>
    <w:rsid w:val="004B75B7"/>
    <w:rsid w:val="004B7C6B"/>
    <w:rsid w:val="004C2F0F"/>
    <w:rsid w:val="004D0C8F"/>
    <w:rsid w:val="004D1F48"/>
    <w:rsid w:val="004E1A7F"/>
    <w:rsid w:val="004E1D82"/>
    <w:rsid w:val="004E7068"/>
    <w:rsid w:val="004F0982"/>
    <w:rsid w:val="004F18A8"/>
    <w:rsid w:val="004F31D8"/>
    <w:rsid w:val="005039D2"/>
    <w:rsid w:val="005057F3"/>
    <w:rsid w:val="00505A17"/>
    <w:rsid w:val="00507F13"/>
    <w:rsid w:val="0051065C"/>
    <w:rsid w:val="0051580D"/>
    <w:rsid w:val="005162B6"/>
    <w:rsid w:val="005221C4"/>
    <w:rsid w:val="00524064"/>
    <w:rsid w:val="005243C2"/>
    <w:rsid w:val="00544B26"/>
    <w:rsid w:val="00546E66"/>
    <w:rsid w:val="00547111"/>
    <w:rsid w:val="0055554A"/>
    <w:rsid w:val="005726CC"/>
    <w:rsid w:val="0057579F"/>
    <w:rsid w:val="00577FA8"/>
    <w:rsid w:val="00583A9F"/>
    <w:rsid w:val="00585D8D"/>
    <w:rsid w:val="00592D74"/>
    <w:rsid w:val="00593EAF"/>
    <w:rsid w:val="005A0DA3"/>
    <w:rsid w:val="005A7326"/>
    <w:rsid w:val="005B50FE"/>
    <w:rsid w:val="005B51DB"/>
    <w:rsid w:val="005C1AD5"/>
    <w:rsid w:val="005C5D2B"/>
    <w:rsid w:val="005D17EC"/>
    <w:rsid w:val="005E2C44"/>
    <w:rsid w:val="005E7456"/>
    <w:rsid w:val="005F2A3E"/>
    <w:rsid w:val="00602596"/>
    <w:rsid w:val="00602B07"/>
    <w:rsid w:val="00606FF2"/>
    <w:rsid w:val="0061048B"/>
    <w:rsid w:val="00610548"/>
    <w:rsid w:val="00611302"/>
    <w:rsid w:val="00621188"/>
    <w:rsid w:val="006231CF"/>
    <w:rsid w:val="00623891"/>
    <w:rsid w:val="006257ED"/>
    <w:rsid w:val="00627599"/>
    <w:rsid w:val="00636E3C"/>
    <w:rsid w:val="006415E1"/>
    <w:rsid w:val="00652E05"/>
    <w:rsid w:val="00653255"/>
    <w:rsid w:val="00654994"/>
    <w:rsid w:val="006554DF"/>
    <w:rsid w:val="00656302"/>
    <w:rsid w:val="0066606D"/>
    <w:rsid w:val="00670FD7"/>
    <w:rsid w:val="00675035"/>
    <w:rsid w:val="006909FA"/>
    <w:rsid w:val="00691BFE"/>
    <w:rsid w:val="0069216E"/>
    <w:rsid w:val="006928E6"/>
    <w:rsid w:val="006939D0"/>
    <w:rsid w:val="00693EA8"/>
    <w:rsid w:val="00695808"/>
    <w:rsid w:val="00696100"/>
    <w:rsid w:val="0069617F"/>
    <w:rsid w:val="00696F87"/>
    <w:rsid w:val="006A4774"/>
    <w:rsid w:val="006A6DB3"/>
    <w:rsid w:val="006A74C3"/>
    <w:rsid w:val="006B14FF"/>
    <w:rsid w:val="006B30E7"/>
    <w:rsid w:val="006B46FB"/>
    <w:rsid w:val="006B5B55"/>
    <w:rsid w:val="006C1D76"/>
    <w:rsid w:val="006C274F"/>
    <w:rsid w:val="006C4CBE"/>
    <w:rsid w:val="006C4F0B"/>
    <w:rsid w:val="006C6BAD"/>
    <w:rsid w:val="006D2CD9"/>
    <w:rsid w:val="006D4EDD"/>
    <w:rsid w:val="006D6F50"/>
    <w:rsid w:val="006E092E"/>
    <w:rsid w:val="006E1A4B"/>
    <w:rsid w:val="006E21FB"/>
    <w:rsid w:val="006E4A49"/>
    <w:rsid w:val="006E5946"/>
    <w:rsid w:val="006E5C1F"/>
    <w:rsid w:val="006F12C4"/>
    <w:rsid w:val="006F3198"/>
    <w:rsid w:val="006F3725"/>
    <w:rsid w:val="006F43AD"/>
    <w:rsid w:val="006F5CBF"/>
    <w:rsid w:val="0070279E"/>
    <w:rsid w:val="007058CE"/>
    <w:rsid w:val="00705D0F"/>
    <w:rsid w:val="00705FA1"/>
    <w:rsid w:val="00717397"/>
    <w:rsid w:val="0072149A"/>
    <w:rsid w:val="00726389"/>
    <w:rsid w:val="00733018"/>
    <w:rsid w:val="0073421E"/>
    <w:rsid w:val="00734D5B"/>
    <w:rsid w:val="0073622C"/>
    <w:rsid w:val="00736529"/>
    <w:rsid w:val="00737CE7"/>
    <w:rsid w:val="00740F9B"/>
    <w:rsid w:val="00742D76"/>
    <w:rsid w:val="00744A16"/>
    <w:rsid w:val="00756974"/>
    <w:rsid w:val="00761A85"/>
    <w:rsid w:val="007625A5"/>
    <w:rsid w:val="007723DF"/>
    <w:rsid w:val="00780C9E"/>
    <w:rsid w:val="00783D2F"/>
    <w:rsid w:val="00787CF8"/>
    <w:rsid w:val="00790B0D"/>
    <w:rsid w:val="00790C5D"/>
    <w:rsid w:val="007922BF"/>
    <w:rsid w:val="00792342"/>
    <w:rsid w:val="00793DC5"/>
    <w:rsid w:val="00794245"/>
    <w:rsid w:val="00795654"/>
    <w:rsid w:val="007977A8"/>
    <w:rsid w:val="007A31A4"/>
    <w:rsid w:val="007A5AB7"/>
    <w:rsid w:val="007A6018"/>
    <w:rsid w:val="007A7A69"/>
    <w:rsid w:val="007B0CC5"/>
    <w:rsid w:val="007B512A"/>
    <w:rsid w:val="007B70C9"/>
    <w:rsid w:val="007B797F"/>
    <w:rsid w:val="007C2097"/>
    <w:rsid w:val="007C5C6F"/>
    <w:rsid w:val="007D36BE"/>
    <w:rsid w:val="007D6732"/>
    <w:rsid w:val="007D6A07"/>
    <w:rsid w:val="007D73DA"/>
    <w:rsid w:val="007E0BD8"/>
    <w:rsid w:val="007F1751"/>
    <w:rsid w:val="007F1E4A"/>
    <w:rsid w:val="007F1F16"/>
    <w:rsid w:val="007F7259"/>
    <w:rsid w:val="00801EEA"/>
    <w:rsid w:val="008040A8"/>
    <w:rsid w:val="00805E49"/>
    <w:rsid w:val="00805ED0"/>
    <w:rsid w:val="00806EFB"/>
    <w:rsid w:val="00810549"/>
    <w:rsid w:val="00810D1C"/>
    <w:rsid w:val="008171AC"/>
    <w:rsid w:val="008279FA"/>
    <w:rsid w:val="0083645C"/>
    <w:rsid w:val="00840841"/>
    <w:rsid w:val="008420A9"/>
    <w:rsid w:val="008511D9"/>
    <w:rsid w:val="00860EFF"/>
    <w:rsid w:val="008626E7"/>
    <w:rsid w:val="00870EE7"/>
    <w:rsid w:val="00876861"/>
    <w:rsid w:val="008832AF"/>
    <w:rsid w:val="008863B9"/>
    <w:rsid w:val="0089146D"/>
    <w:rsid w:val="00895194"/>
    <w:rsid w:val="00896E8D"/>
    <w:rsid w:val="008A1137"/>
    <w:rsid w:val="008A1CE1"/>
    <w:rsid w:val="008A3156"/>
    <w:rsid w:val="008A45A6"/>
    <w:rsid w:val="008B026C"/>
    <w:rsid w:val="008B1E5A"/>
    <w:rsid w:val="008B1E91"/>
    <w:rsid w:val="008B361F"/>
    <w:rsid w:val="008B5343"/>
    <w:rsid w:val="008C19B4"/>
    <w:rsid w:val="008C5F81"/>
    <w:rsid w:val="008D0580"/>
    <w:rsid w:val="008D4DA8"/>
    <w:rsid w:val="008D5E8B"/>
    <w:rsid w:val="008E01C4"/>
    <w:rsid w:val="008F1F8C"/>
    <w:rsid w:val="008F686C"/>
    <w:rsid w:val="008F6994"/>
    <w:rsid w:val="008F6E0D"/>
    <w:rsid w:val="009148DE"/>
    <w:rsid w:val="009209DE"/>
    <w:rsid w:val="00922661"/>
    <w:rsid w:val="0093126D"/>
    <w:rsid w:val="00934329"/>
    <w:rsid w:val="0093742C"/>
    <w:rsid w:val="009401F4"/>
    <w:rsid w:val="00940F6D"/>
    <w:rsid w:val="00941171"/>
    <w:rsid w:val="00941CA2"/>
    <w:rsid w:val="00941E30"/>
    <w:rsid w:val="00943234"/>
    <w:rsid w:val="00943CE2"/>
    <w:rsid w:val="00960180"/>
    <w:rsid w:val="00970887"/>
    <w:rsid w:val="00973B40"/>
    <w:rsid w:val="009777D9"/>
    <w:rsid w:val="00983F0E"/>
    <w:rsid w:val="00991B59"/>
    <w:rsid w:val="00991B88"/>
    <w:rsid w:val="00997D52"/>
    <w:rsid w:val="009A04E1"/>
    <w:rsid w:val="009A5753"/>
    <w:rsid w:val="009A579D"/>
    <w:rsid w:val="009A5B8F"/>
    <w:rsid w:val="009A5DA9"/>
    <w:rsid w:val="009A7B20"/>
    <w:rsid w:val="009B2284"/>
    <w:rsid w:val="009C29FB"/>
    <w:rsid w:val="009C5CA0"/>
    <w:rsid w:val="009C7D66"/>
    <w:rsid w:val="009D1325"/>
    <w:rsid w:val="009D1F13"/>
    <w:rsid w:val="009D5FD6"/>
    <w:rsid w:val="009E2512"/>
    <w:rsid w:val="009E3297"/>
    <w:rsid w:val="009F734F"/>
    <w:rsid w:val="00A0043D"/>
    <w:rsid w:val="00A0720D"/>
    <w:rsid w:val="00A16B29"/>
    <w:rsid w:val="00A17A83"/>
    <w:rsid w:val="00A21FC3"/>
    <w:rsid w:val="00A22804"/>
    <w:rsid w:val="00A22C74"/>
    <w:rsid w:val="00A246B6"/>
    <w:rsid w:val="00A30FED"/>
    <w:rsid w:val="00A3365F"/>
    <w:rsid w:val="00A3740D"/>
    <w:rsid w:val="00A4793F"/>
    <w:rsid w:val="00A47E70"/>
    <w:rsid w:val="00A500A3"/>
    <w:rsid w:val="00A50CF0"/>
    <w:rsid w:val="00A510D6"/>
    <w:rsid w:val="00A51354"/>
    <w:rsid w:val="00A613D9"/>
    <w:rsid w:val="00A63BEE"/>
    <w:rsid w:val="00A6462B"/>
    <w:rsid w:val="00A64F65"/>
    <w:rsid w:val="00A740E7"/>
    <w:rsid w:val="00A76281"/>
    <w:rsid w:val="00A7671C"/>
    <w:rsid w:val="00A95145"/>
    <w:rsid w:val="00A96F8A"/>
    <w:rsid w:val="00AA03C7"/>
    <w:rsid w:val="00AA1CE7"/>
    <w:rsid w:val="00AA2CBC"/>
    <w:rsid w:val="00AB0BAD"/>
    <w:rsid w:val="00AB792D"/>
    <w:rsid w:val="00AC2F08"/>
    <w:rsid w:val="00AC53B5"/>
    <w:rsid w:val="00AC5820"/>
    <w:rsid w:val="00AC63A0"/>
    <w:rsid w:val="00AC7618"/>
    <w:rsid w:val="00AD1CD8"/>
    <w:rsid w:val="00AD5DD7"/>
    <w:rsid w:val="00AE0A0E"/>
    <w:rsid w:val="00AE14AE"/>
    <w:rsid w:val="00AE40BA"/>
    <w:rsid w:val="00AE4F2D"/>
    <w:rsid w:val="00AF1A65"/>
    <w:rsid w:val="00AF3407"/>
    <w:rsid w:val="00B05749"/>
    <w:rsid w:val="00B06DB8"/>
    <w:rsid w:val="00B11CF3"/>
    <w:rsid w:val="00B170EA"/>
    <w:rsid w:val="00B1778A"/>
    <w:rsid w:val="00B2000D"/>
    <w:rsid w:val="00B258BB"/>
    <w:rsid w:val="00B305E5"/>
    <w:rsid w:val="00B32A11"/>
    <w:rsid w:val="00B33EA6"/>
    <w:rsid w:val="00B34BC1"/>
    <w:rsid w:val="00B35C28"/>
    <w:rsid w:val="00B35EBC"/>
    <w:rsid w:val="00B427CC"/>
    <w:rsid w:val="00B439B5"/>
    <w:rsid w:val="00B456BF"/>
    <w:rsid w:val="00B5154F"/>
    <w:rsid w:val="00B5229C"/>
    <w:rsid w:val="00B52E23"/>
    <w:rsid w:val="00B6070A"/>
    <w:rsid w:val="00B61719"/>
    <w:rsid w:val="00B64C08"/>
    <w:rsid w:val="00B67B97"/>
    <w:rsid w:val="00B71223"/>
    <w:rsid w:val="00B715D7"/>
    <w:rsid w:val="00B72E9B"/>
    <w:rsid w:val="00B7727E"/>
    <w:rsid w:val="00B802C4"/>
    <w:rsid w:val="00B820BD"/>
    <w:rsid w:val="00B84B88"/>
    <w:rsid w:val="00B86147"/>
    <w:rsid w:val="00B945AB"/>
    <w:rsid w:val="00B95719"/>
    <w:rsid w:val="00B966E5"/>
    <w:rsid w:val="00B968C8"/>
    <w:rsid w:val="00BA1853"/>
    <w:rsid w:val="00BA3D43"/>
    <w:rsid w:val="00BA3EC5"/>
    <w:rsid w:val="00BA51D9"/>
    <w:rsid w:val="00BB277F"/>
    <w:rsid w:val="00BB5DFC"/>
    <w:rsid w:val="00BB68B2"/>
    <w:rsid w:val="00BB6E58"/>
    <w:rsid w:val="00BC2F58"/>
    <w:rsid w:val="00BC306A"/>
    <w:rsid w:val="00BC35CE"/>
    <w:rsid w:val="00BC45E2"/>
    <w:rsid w:val="00BC5490"/>
    <w:rsid w:val="00BC559B"/>
    <w:rsid w:val="00BD279D"/>
    <w:rsid w:val="00BD4A00"/>
    <w:rsid w:val="00BD6BB8"/>
    <w:rsid w:val="00BD73B3"/>
    <w:rsid w:val="00BE095C"/>
    <w:rsid w:val="00BE1C2A"/>
    <w:rsid w:val="00BE342D"/>
    <w:rsid w:val="00BF65D2"/>
    <w:rsid w:val="00C02C4B"/>
    <w:rsid w:val="00C045CB"/>
    <w:rsid w:val="00C05A08"/>
    <w:rsid w:val="00C079AA"/>
    <w:rsid w:val="00C14B27"/>
    <w:rsid w:val="00C20919"/>
    <w:rsid w:val="00C34B6D"/>
    <w:rsid w:val="00C35181"/>
    <w:rsid w:val="00C637CB"/>
    <w:rsid w:val="00C65C5C"/>
    <w:rsid w:val="00C66BA2"/>
    <w:rsid w:val="00C67961"/>
    <w:rsid w:val="00C67D84"/>
    <w:rsid w:val="00C70B63"/>
    <w:rsid w:val="00C70CD5"/>
    <w:rsid w:val="00C7176F"/>
    <w:rsid w:val="00C773ED"/>
    <w:rsid w:val="00C77B38"/>
    <w:rsid w:val="00C85A78"/>
    <w:rsid w:val="00C8633D"/>
    <w:rsid w:val="00C8741D"/>
    <w:rsid w:val="00C877C5"/>
    <w:rsid w:val="00C90EBD"/>
    <w:rsid w:val="00C91F39"/>
    <w:rsid w:val="00C95985"/>
    <w:rsid w:val="00CA12DE"/>
    <w:rsid w:val="00CA41CB"/>
    <w:rsid w:val="00CB0020"/>
    <w:rsid w:val="00CB21C2"/>
    <w:rsid w:val="00CB39D5"/>
    <w:rsid w:val="00CB6A58"/>
    <w:rsid w:val="00CC5026"/>
    <w:rsid w:val="00CC68D0"/>
    <w:rsid w:val="00CD089D"/>
    <w:rsid w:val="00CD19A4"/>
    <w:rsid w:val="00CD2319"/>
    <w:rsid w:val="00CD37A2"/>
    <w:rsid w:val="00CD6726"/>
    <w:rsid w:val="00CE2231"/>
    <w:rsid w:val="00CE711B"/>
    <w:rsid w:val="00CF39B3"/>
    <w:rsid w:val="00CF7921"/>
    <w:rsid w:val="00D002C4"/>
    <w:rsid w:val="00D024C5"/>
    <w:rsid w:val="00D02B04"/>
    <w:rsid w:val="00D03F9A"/>
    <w:rsid w:val="00D06D51"/>
    <w:rsid w:val="00D126C1"/>
    <w:rsid w:val="00D157F5"/>
    <w:rsid w:val="00D15C5E"/>
    <w:rsid w:val="00D24991"/>
    <w:rsid w:val="00D37284"/>
    <w:rsid w:val="00D37AA3"/>
    <w:rsid w:val="00D41B54"/>
    <w:rsid w:val="00D45B0B"/>
    <w:rsid w:val="00D4625E"/>
    <w:rsid w:val="00D50255"/>
    <w:rsid w:val="00D55B74"/>
    <w:rsid w:val="00D66520"/>
    <w:rsid w:val="00D711E1"/>
    <w:rsid w:val="00D81A60"/>
    <w:rsid w:val="00D865CF"/>
    <w:rsid w:val="00D86E82"/>
    <w:rsid w:val="00D87D99"/>
    <w:rsid w:val="00D87FC2"/>
    <w:rsid w:val="00D939DF"/>
    <w:rsid w:val="00D93E34"/>
    <w:rsid w:val="00D96559"/>
    <w:rsid w:val="00DA2A21"/>
    <w:rsid w:val="00DA33B5"/>
    <w:rsid w:val="00DA5620"/>
    <w:rsid w:val="00DB6F5B"/>
    <w:rsid w:val="00DC1103"/>
    <w:rsid w:val="00DC4F86"/>
    <w:rsid w:val="00DC5357"/>
    <w:rsid w:val="00DC5439"/>
    <w:rsid w:val="00DC7244"/>
    <w:rsid w:val="00DD0105"/>
    <w:rsid w:val="00DD09C3"/>
    <w:rsid w:val="00DD51D1"/>
    <w:rsid w:val="00DE0221"/>
    <w:rsid w:val="00DE2D08"/>
    <w:rsid w:val="00DE34CF"/>
    <w:rsid w:val="00DE5933"/>
    <w:rsid w:val="00DF106C"/>
    <w:rsid w:val="00DF5649"/>
    <w:rsid w:val="00DF6B1A"/>
    <w:rsid w:val="00DF6C5B"/>
    <w:rsid w:val="00E00D6C"/>
    <w:rsid w:val="00E028BF"/>
    <w:rsid w:val="00E10F25"/>
    <w:rsid w:val="00E12EA0"/>
    <w:rsid w:val="00E1321D"/>
    <w:rsid w:val="00E13F3D"/>
    <w:rsid w:val="00E252E1"/>
    <w:rsid w:val="00E263E5"/>
    <w:rsid w:val="00E32FC1"/>
    <w:rsid w:val="00E340A3"/>
    <w:rsid w:val="00E34898"/>
    <w:rsid w:val="00E37986"/>
    <w:rsid w:val="00E40754"/>
    <w:rsid w:val="00E41E1D"/>
    <w:rsid w:val="00E43548"/>
    <w:rsid w:val="00E47F74"/>
    <w:rsid w:val="00E51E3D"/>
    <w:rsid w:val="00E57A7C"/>
    <w:rsid w:val="00E6033B"/>
    <w:rsid w:val="00E62545"/>
    <w:rsid w:val="00E62A4F"/>
    <w:rsid w:val="00E63CC5"/>
    <w:rsid w:val="00E67694"/>
    <w:rsid w:val="00E67794"/>
    <w:rsid w:val="00E73A5C"/>
    <w:rsid w:val="00E73F91"/>
    <w:rsid w:val="00E81EDD"/>
    <w:rsid w:val="00E83874"/>
    <w:rsid w:val="00E842A9"/>
    <w:rsid w:val="00E91CEA"/>
    <w:rsid w:val="00EA16A4"/>
    <w:rsid w:val="00EA1E27"/>
    <w:rsid w:val="00EA275E"/>
    <w:rsid w:val="00EA312E"/>
    <w:rsid w:val="00EB09B7"/>
    <w:rsid w:val="00EC1CC9"/>
    <w:rsid w:val="00EC269B"/>
    <w:rsid w:val="00EC383E"/>
    <w:rsid w:val="00EC4297"/>
    <w:rsid w:val="00EC63B9"/>
    <w:rsid w:val="00ED21E5"/>
    <w:rsid w:val="00ED2422"/>
    <w:rsid w:val="00ED2EA0"/>
    <w:rsid w:val="00EE64BB"/>
    <w:rsid w:val="00EE7D7C"/>
    <w:rsid w:val="00EF5C5F"/>
    <w:rsid w:val="00F04B4D"/>
    <w:rsid w:val="00F054F4"/>
    <w:rsid w:val="00F077A2"/>
    <w:rsid w:val="00F10AB1"/>
    <w:rsid w:val="00F20F0B"/>
    <w:rsid w:val="00F23C0D"/>
    <w:rsid w:val="00F25D98"/>
    <w:rsid w:val="00F26494"/>
    <w:rsid w:val="00F300FB"/>
    <w:rsid w:val="00F3238C"/>
    <w:rsid w:val="00F32B38"/>
    <w:rsid w:val="00F34FF4"/>
    <w:rsid w:val="00F37326"/>
    <w:rsid w:val="00F41D27"/>
    <w:rsid w:val="00F4348F"/>
    <w:rsid w:val="00F51963"/>
    <w:rsid w:val="00F54E51"/>
    <w:rsid w:val="00F57FA7"/>
    <w:rsid w:val="00F631B3"/>
    <w:rsid w:val="00F63737"/>
    <w:rsid w:val="00F63E42"/>
    <w:rsid w:val="00F63F1E"/>
    <w:rsid w:val="00F64E12"/>
    <w:rsid w:val="00F678E8"/>
    <w:rsid w:val="00F7124E"/>
    <w:rsid w:val="00F7146A"/>
    <w:rsid w:val="00F763B3"/>
    <w:rsid w:val="00F818FE"/>
    <w:rsid w:val="00F8289D"/>
    <w:rsid w:val="00F83D8A"/>
    <w:rsid w:val="00F85E1C"/>
    <w:rsid w:val="00F86A3C"/>
    <w:rsid w:val="00F95ABA"/>
    <w:rsid w:val="00FA46F4"/>
    <w:rsid w:val="00FA489D"/>
    <w:rsid w:val="00FA600E"/>
    <w:rsid w:val="00FB3391"/>
    <w:rsid w:val="00FB6386"/>
    <w:rsid w:val="00FC14DB"/>
    <w:rsid w:val="00FC4110"/>
    <w:rsid w:val="00FC54BB"/>
    <w:rsid w:val="00FE3284"/>
    <w:rsid w:val="00FE68F7"/>
    <w:rsid w:val="00FF34A1"/>
    <w:rsid w:val="00FF3B33"/>
    <w:rsid w:val="00FF4323"/>
    <w:rsid w:val="00FF5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6EBC52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4E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0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AB792D"/>
    <w:rPr>
      <w:rFonts w:ascii="Arial" w:hAnsi="Arial"/>
      <w:lang w:val="en-GB" w:eastAsia="en-US"/>
    </w:rPr>
  </w:style>
  <w:style w:type="character" w:customStyle="1" w:styleId="B1Char1">
    <w:name w:val="B1 Char1"/>
    <w:link w:val="B1"/>
    <w:qFormat/>
    <w:rsid w:val="00787CF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87CF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87CF8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32539B"/>
    <w:rPr>
      <w:lang w:eastAsia="en-US"/>
    </w:rPr>
  </w:style>
  <w:style w:type="character" w:customStyle="1" w:styleId="B2Car">
    <w:name w:val="B2 Car"/>
    <w:basedOn w:val="a0"/>
    <w:rsid w:val="0032539B"/>
    <w:rPr>
      <w:lang w:eastAsia="en-US"/>
    </w:rPr>
  </w:style>
  <w:style w:type="character" w:customStyle="1" w:styleId="NOChar">
    <w:name w:val="NO Char"/>
    <w:link w:val="NO"/>
    <w:qFormat/>
    <w:rsid w:val="0032539B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32539B"/>
    <w:rPr>
      <w:lang w:eastAsia="en-US"/>
    </w:rPr>
  </w:style>
  <w:style w:type="table" w:styleId="af1">
    <w:name w:val="Table Grid"/>
    <w:basedOn w:val="a1"/>
    <w:rsid w:val="006C1D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83D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83D8A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83D8A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F83D8A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AA03C7"/>
    <w:rPr>
      <w:rFonts w:ascii="Arial" w:hAnsi="Arial"/>
      <w:b/>
      <w:noProof/>
      <w:sz w:val="18"/>
      <w:lang w:val="en-GB" w:eastAsia="en-US"/>
    </w:rPr>
  </w:style>
  <w:style w:type="character" w:customStyle="1" w:styleId="NOChar1">
    <w:name w:val="NO Char1"/>
    <w:qFormat/>
    <w:locked/>
    <w:rsid w:val="000C7269"/>
    <w:rPr>
      <w:lang w:eastAsia="x-none"/>
    </w:rPr>
  </w:style>
  <w:style w:type="character" w:customStyle="1" w:styleId="EditorsNoteChar">
    <w:name w:val="Editor's Note Char"/>
    <w:aliases w:val="EN Char"/>
    <w:link w:val="EditorsNote"/>
    <w:qFormat/>
    <w:locked/>
    <w:rsid w:val="000C7269"/>
    <w:rPr>
      <w:rFonts w:ascii="Times New Roman" w:hAnsi="Times New Roman"/>
      <w:color w:val="FF0000"/>
      <w:lang w:val="en-GB" w:eastAsia="en-US"/>
    </w:rPr>
  </w:style>
  <w:style w:type="paragraph" w:customStyle="1" w:styleId="Note-Boxed">
    <w:name w:val="Note - Boxed"/>
    <w:basedOn w:val="a"/>
    <w:next w:val="a"/>
    <w:qFormat/>
    <w:rsid w:val="00D002C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PLChar">
    <w:name w:val="PL Char"/>
    <w:link w:val="PL"/>
    <w:qFormat/>
    <w:rsid w:val="006E5946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locked/>
    <w:rsid w:val="00EC63B9"/>
    <w:rPr>
      <w:rFonts w:ascii="Arial" w:hAnsi="Arial"/>
      <w:b/>
      <w:lang w:val="en-GB" w:eastAsia="en-US"/>
    </w:rPr>
  </w:style>
  <w:style w:type="character" w:customStyle="1" w:styleId="B1Zchn">
    <w:name w:val="B1 Zchn"/>
    <w:rsid w:val="00B64C08"/>
  </w:style>
  <w:style w:type="character" w:customStyle="1" w:styleId="TFChar">
    <w:name w:val="TF Char"/>
    <w:qFormat/>
    <w:rsid w:val="00B64C08"/>
    <w:rPr>
      <w:rFonts w:ascii="Arial" w:hAnsi="Arial"/>
      <w:b/>
    </w:rPr>
  </w:style>
  <w:style w:type="character" w:customStyle="1" w:styleId="NOZchn">
    <w:name w:val="NO Zchn"/>
    <w:rsid w:val="00B64C08"/>
  </w:style>
  <w:style w:type="character" w:customStyle="1" w:styleId="Char0">
    <w:name w:val="批注文字 Char"/>
    <w:basedOn w:val="a0"/>
    <w:link w:val="ac"/>
    <w:rsid w:val="00B64C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6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1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62AC88-92EB-411E-852C-9FE3C2C8C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1202</Words>
  <Characters>6179</Characters>
  <Application>Microsoft Office Word</Application>
  <DocSecurity>0</DocSecurity>
  <Lines>51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7367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Huawei-Yulong</cp:lastModifiedBy>
  <cp:revision>3</cp:revision>
  <cp:lastPrinted>1899-12-31T23:00:00Z</cp:lastPrinted>
  <dcterms:created xsi:type="dcterms:W3CDTF">2021-05-10T03:38:00Z</dcterms:created>
  <dcterms:modified xsi:type="dcterms:W3CDTF">2021-05-11T01:47:00Z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(3)rrFu2q82/940djmKzSzg/D9ITS88dRzBs2SjLtH4AvCtKzi8a07F5Jmb8SY3N504J85pbK6X
znRVmck3OTlfqTg3THsK8temZRqqCBp9nK6A4qoT8SAH7sOXHp4jsuGX+2d54PH5uCg8xU49
1yqiKcJ4hCcXPDH6jt6s7y93k90cAd1kEFeLWE5RjjDdwkEwVwBUA1Pl/WRZ/SEwV3CQy209
EqRGyNeS+FfI0BfdBW</vt:lpwstr>
  </property>
  <property fmtid="{D5CDD505-2E9C-101B-9397-08002B2CF9AE}" pid="22" name="_2015_ms_pID_7253431">
    <vt:lpwstr>SszAFzahlZnYAor+VNQUUd1cPrkEC7cdgSWmEXIxNWXvNiMBdKOLTu
XJq6CbEMpQQj2Hf1i0XZexxc/0iEWZJC6ASOjxfY+LK9ij/S6lriz2ubuFHX3qA4R70fUDFZ
c48qVLoZT3BUAy7oquZkMWlYdEvXT4t9PvdlY8uNkWZceTPvBd6E6Q5wKYsba6DhIfATes4z
Cz8Nnu89dHlLwbuHUqAskkpMixDwoXTo5ehm</vt:lpwstr>
  </property>
  <property fmtid="{D5CDD505-2E9C-101B-9397-08002B2CF9AE}" pid="23" name="_2015_ms_pID_7253432">
    <vt:lpwstr>Fw==</vt:lpwstr>
  </property>
  <property fmtid="{D5CDD505-2E9C-101B-9397-08002B2CF9AE}" pid="24" name="NSCPROP_SA">
    <vt:lpwstr>D:\Outlook\RAN2#109e용 각종 데이터\RAN2#109\IAB\R2-2xx Correction of TS 38.304 to introduce IAB_v1_ER_LG_N.docx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1615517182</vt:lpwstr>
  </property>
</Properties>
</file>